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sz w:val="24"/>
          <w:lang w:val="en-US" w:eastAsia="zh-CN"/>
        </w:rPr>
        <w:t xml:space="preserve"> </w:t>
      </w:r>
      <w:r>
        <w:rPr>
          <w:rFonts w:hint="eastAsia" w:eastAsia="宋体"/>
          <w:b/>
          <w:color w:val="auto"/>
          <w:sz w:val="24"/>
          <w:lang w:val="en-US" w:eastAsia="zh-CN"/>
        </w:rPr>
        <w:t>107</w:t>
      </w:r>
      <w:r>
        <w:rPr>
          <w:b/>
          <w:i/>
          <w:sz w:val="28"/>
        </w:rPr>
        <w:tab/>
      </w:r>
      <w:bookmarkStart w:id="84" w:name="_GoBack"/>
      <w:bookmarkEnd w:id="84"/>
      <w:r>
        <w:rPr>
          <w:rFonts w:hint="eastAsia"/>
          <w:b/>
          <w:i/>
          <w:sz w:val="28"/>
        </w:rPr>
        <w:t>R4-2308401</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38.141-1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Draft CR to TS 38.1</w:t>
            </w:r>
            <w:r>
              <w:rPr>
                <w:rFonts w:hint="eastAsia" w:eastAsia="宋体"/>
                <w:lang w:val="en-US" w:eastAsia="zh-CN"/>
              </w:rPr>
              <w:t>41</w:t>
            </w:r>
            <w:r>
              <w:rPr>
                <w:rFonts w:hint="eastAsia"/>
              </w:rPr>
              <w:t>-</w:t>
            </w:r>
            <w:r>
              <w:rPr>
                <w:rFonts w:hint="eastAsia" w:eastAsia="宋体"/>
                <w:lang w:val="en-US" w:eastAsia="zh-CN"/>
              </w:rPr>
              <w:t>1 for</w:t>
            </w:r>
            <w:r>
              <w:rPr>
                <w:rFonts w:hint="eastAsia"/>
              </w:rPr>
              <w:t xml:space="preserve"> </w:t>
            </w:r>
            <w:r>
              <w:rPr>
                <w:rFonts w:hint="eastAsia" w:eastAsia="宋体"/>
                <w:lang w:val="en-US" w:eastAsia="zh-CN"/>
              </w:rPr>
              <w:t>supporting of 4Tx</w:t>
            </w:r>
            <w:r>
              <w:rPr>
                <w:rFonts w:hint="eastAsia"/>
              </w:rPr>
              <w:t xml:space="preserve"> </w:t>
            </w:r>
            <w:r>
              <w:rPr>
                <w:rFonts w:hint="eastAsia" w:eastAsia="宋体"/>
                <w:lang w:val="en-US" w:eastAsia="zh-CN"/>
              </w:rPr>
              <w:t>in</w:t>
            </w:r>
            <w:r>
              <w:rPr>
                <w:rFonts w:hint="eastAsia"/>
              </w:rPr>
              <w:t xml:space="preserve">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NR_ENDC_RF_FR1_enh2-Perf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4Tx on a single carrier for CPE/FWA/vehicle/industrial devices is introduced  in Rel-18.</w:t>
            </w:r>
          </w:p>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So the performance of 4Tx and 4Rx/8Rx needs to be reflected in Rel-18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4Tx performance description to the existing table or add 4Tx performance description to reflect the added BW.</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specification is incomplete, as 4Tx is agreed to be introduced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8.2.1.4, 8.2.1.5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pPr>
      <w:bookmarkStart w:id="1" w:name="_Toc21100112"/>
      <w:bookmarkStart w:id="2" w:name="_Toc45884595"/>
      <w:bookmarkStart w:id="3" w:name="_Toc29809910"/>
      <w:bookmarkStart w:id="4" w:name="_Toc36645295"/>
      <w:bookmarkStart w:id="5" w:name="_Toc37272349"/>
      <w:bookmarkStart w:id="6" w:name="_Toc53182619"/>
      <w:bookmarkStart w:id="7" w:name="_Toc58862867"/>
      <w:bookmarkStart w:id="8" w:name="_Toc58860363"/>
      <w:bookmarkStart w:id="9" w:name="_Toc66728175"/>
      <w:bookmarkStart w:id="10" w:name="_Toc122013266"/>
      <w:bookmarkStart w:id="11" w:name="_Toc75242904"/>
      <w:bookmarkStart w:id="12" w:name="_Toc82595353"/>
      <w:bookmarkStart w:id="13" w:name="_Toc98773811"/>
      <w:bookmarkStart w:id="14" w:name="_Toc115191426"/>
      <w:bookmarkStart w:id="15" w:name="_Toc76545250"/>
      <w:bookmarkStart w:id="16" w:name="_Toc131537845"/>
      <w:bookmarkStart w:id="17" w:name="_Toc106201572"/>
      <w:bookmarkStart w:id="18" w:name="_Toc74961994"/>
      <w:bookmarkStart w:id="19" w:name="_Toc124156085"/>
      <w:bookmarkStart w:id="20" w:name="_Toc89955384"/>
      <w:bookmarkStart w:id="21" w:name="_Toc61182860"/>
      <w:r>
        <w:t>8.2.1.4</w:t>
      </w:r>
      <w:r>
        <w:tab/>
      </w:r>
      <w:r>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6"/>
      </w:pPr>
      <w:bookmarkStart w:id="22" w:name="_Toc37272350"/>
      <w:bookmarkStart w:id="23" w:name="_Toc21100113"/>
      <w:bookmarkStart w:id="24" w:name="_Toc29809911"/>
      <w:bookmarkStart w:id="25" w:name="_Toc36645296"/>
      <w:bookmarkStart w:id="26" w:name="_Toc45884596"/>
      <w:bookmarkStart w:id="27" w:name="_Toc53182620"/>
      <w:bookmarkStart w:id="28" w:name="_Toc74961995"/>
      <w:bookmarkStart w:id="29" w:name="_Toc124156086"/>
      <w:bookmarkStart w:id="30" w:name="_Toc58862868"/>
      <w:bookmarkStart w:id="31" w:name="_Toc98773812"/>
      <w:bookmarkStart w:id="32" w:name="_Toc61182861"/>
      <w:bookmarkStart w:id="33" w:name="_Toc122013267"/>
      <w:bookmarkStart w:id="34" w:name="_Toc131537846"/>
      <w:bookmarkStart w:id="35" w:name="_Toc75242905"/>
      <w:bookmarkStart w:id="36" w:name="_Toc89955385"/>
      <w:bookmarkStart w:id="37" w:name="_Toc115191427"/>
      <w:bookmarkStart w:id="38" w:name="_Toc106201573"/>
      <w:bookmarkStart w:id="39" w:name="_Toc58860364"/>
      <w:bookmarkStart w:id="40" w:name="_Toc66728176"/>
      <w:bookmarkStart w:id="41" w:name="_Toc82595354"/>
      <w:bookmarkStart w:id="42" w:name="_Toc76545251"/>
      <w:r>
        <w:t>8.2.1.4.1</w:t>
      </w:r>
      <w:r>
        <w:tab/>
      </w:r>
      <w:r>
        <w:t>Initial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bookmarkStart w:id="43" w:name="_Toc21100114"/>
      <w:r>
        <w:t>Test environment:</w:t>
      </w:r>
      <w:r>
        <w:tab/>
      </w:r>
      <w:r>
        <w:t>Normal, see annex B.2.</w:t>
      </w:r>
    </w:p>
    <w:p>
      <w:r>
        <w:t>RF channels to be tested for single carrier:</w:t>
      </w:r>
      <w:r>
        <w:tab/>
      </w:r>
      <w:r>
        <w:t>M; see clause 4.9.1.</w:t>
      </w:r>
    </w:p>
    <w:p>
      <w:r>
        <w:t>RF channels to be tested for carrier aggregation: M</w:t>
      </w:r>
      <w:r>
        <w:rPr>
          <w:vertAlign w:val="subscript"/>
        </w:rPr>
        <w:t>BW Channel CA</w:t>
      </w:r>
      <w:r>
        <w:t>; see clause 4.9.1.</w:t>
      </w:r>
    </w:p>
    <w:p>
      <w:pPr>
        <w:pStyle w:val="6"/>
      </w:pPr>
      <w:bookmarkStart w:id="44" w:name="_Toc29809912"/>
      <w:bookmarkStart w:id="45" w:name="_Toc53182621"/>
      <w:bookmarkStart w:id="46" w:name="_Toc58860365"/>
      <w:bookmarkStart w:id="47" w:name="_Toc45884597"/>
      <w:bookmarkStart w:id="48" w:name="_Toc37272351"/>
      <w:bookmarkStart w:id="49" w:name="_Toc36645297"/>
      <w:bookmarkStart w:id="50" w:name="_Toc66728177"/>
      <w:bookmarkStart w:id="51" w:name="_Toc82595355"/>
      <w:bookmarkStart w:id="52" w:name="_Toc58862869"/>
      <w:bookmarkStart w:id="53" w:name="_Toc106201574"/>
      <w:bookmarkStart w:id="54" w:name="_Toc122013268"/>
      <w:bookmarkStart w:id="55" w:name="_Toc124156087"/>
      <w:bookmarkStart w:id="56" w:name="_Toc76545252"/>
      <w:bookmarkStart w:id="57" w:name="_Toc74961996"/>
      <w:bookmarkStart w:id="58" w:name="_Toc89955386"/>
      <w:bookmarkStart w:id="59" w:name="_Toc75242906"/>
      <w:bookmarkStart w:id="60" w:name="_Toc98773813"/>
      <w:bookmarkStart w:id="61" w:name="_Toc115191428"/>
      <w:bookmarkStart w:id="62" w:name="_Toc131537847"/>
      <w:bookmarkStart w:id="63" w:name="_Toc61182862"/>
      <w:r>
        <w:t>8.2.1.4.2</w:t>
      </w:r>
      <w:r>
        <w:tab/>
      </w:r>
      <w:r>
        <w:t>Procedure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75"/>
      </w:pPr>
      <w:r>
        <w:t>1)</w:t>
      </w:r>
      <w:r>
        <w:tab/>
      </w:r>
      <w:r>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pPr>
        <w:pStyle w:val="75"/>
      </w:pPr>
      <w:r>
        <w:t>2)</w:t>
      </w:r>
      <w:r>
        <w:tab/>
      </w:r>
      <w:r>
        <w:t>Adjust the AWGN generator, according to the channel bandwidth, defined in table 8.2.1.4.2-1.</w:t>
      </w:r>
    </w:p>
    <w:p>
      <w:pPr>
        <w:pStyle w:val="55"/>
        <w:rPr>
          <w:rFonts w:eastAsia="‚c‚e‚o“Á‘¾ƒSƒVƒbƒN‘Ì"/>
        </w:rPr>
      </w:pPr>
      <w:r>
        <w:rPr>
          <w:rFonts w:eastAsia="‚c‚e‚o“Á‘¾ƒSƒVƒbƒN‘Ì"/>
        </w:rPr>
        <w:t>Table 8.2.1.4.2-1: AWGN power level at the BS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pPr>
              <w:pStyle w:val="51"/>
              <w:rPr>
                <w:rFonts w:eastAsia="‚c‚e‚o“Á‘¾ƒSƒVƒbƒN‘Ì" w:cs="v5.0.0"/>
              </w:rPr>
            </w:pPr>
            <w:r>
              <w:rPr>
                <w:rFonts w:eastAsia="‚c‚e‚o“Á‘¾ƒSƒVƒbƒN‘Ì" w:cs="v5.0.0"/>
              </w:rPr>
              <w:t>Sub-carrier spacing (kHz)</w:t>
            </w:r>
          </w:p>
        </w:tc>
        <w:tc>
          <w:tcPr>
            <w:tcW w:w="2406" w:type="dxa"/>
          </w:tcPr>
          <w:p>
            <w:pPr>
              <w:pStyle w:val="51"/>
              <w:rPr>
                <w:rFonts w:eastAsia="‚c‚e‚o“Á‘¾ƒSƒVƒbƒN‘Ì" w:cs="v5.0.0"/>
                <w:lang w:eastAsia="ja-JP"/>
              </w:rPr>
            </w:pPr>
            <w:r>
              <w:rPr>
                <w:rFonts w:eastAsia="‚c‚e‚o“Á‘¾ƒSƒVƒbƒN‘Ì" w:cs="v5.0.0"/>
              </w:rPr>
              <w:t>Channel bandwidth (MHz)</w:t>
            </w:r>
          </w:p>
        </w:tc>
        <w:tc>
          <w:tcPr>
            <w:tcW w:w="2129" w:type="dxa"/>
          </w:tcPr>
          <w:p>
            <w:pPr>
              <w:pStyle w:val="51"/>
              <w:rPr>
                <w:rFonts w:eastAsia="‚c‚e‚o“Á‘¾ƒSƒVƒbƒN‘Ì" w:cs="v5.0.0"/>
                <w:lang w:eastAsia="ja-JP"/>
              </w:rPr>
            </w:pPr>
            <w:r>
              <w:rPr>
                <w:rFonts w:eastAsia="‚c‚e‚o“Á‘¾ƒSƒVƒbƒN‘Ì" w:cs="v5.0.0"/>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lang w:eastAsia="ja-JP"/>
              </w:rPr>
            </w:pPr>
          </w:p>
        </w:tc>
        <w:tc>
          <w:tcPr>
            <w:tcW w:w="2406" w:type="dxa"/>
            <w:tcBorders>
              <w:bottom w:val="single" w:color="auto" w:sz="4" w:space="0"/>
            </w:tcBorders>
          </w:tcPr>
          <w:p>
            <w:pPr>
              <w:pStyle w:val="52"/>
              <w:rPr>
                <w:rFonts w:cs="v5.0.0"/>
                <w:lang w:eastAsia="ja-JP"/>
              </w:rPr>
            </w:pPr>
            <w:r>
              <w:rPr>
                <w:rFonts w:cs="v5.0.0"/>
                <w:lang w:eastAsia="ja-JP"/>
              </w:rPr>
              <w:t>5</w:t>
            </w:r>
          </w:p>
        </w:tc>
        <w:tc>
          <w:tcPr>
            <w:tcW w:w="2129" w:type="dxa"/>
            <w:tcBorders>
              <w:bottom w:val="single" w:color="auto" w:sz="4" w:space="0"/>
            </w:tcBorders>
          </w:tcPr>
          <w:p>
            <w:pPr>
              <w:pStyle w:val="52"/>
              <w:rPr>
                <w:rFonts w:cs="v5.0.0"/>
                <w:lang w:eastAsia="ja-JP"/>
              </w:rPr>
            </w:pPr>
            <w:r>
              <w:rPr>
                <w:rFonts w:cs="v5.0.0"/>
                <w:lang w:eastAsia="ja-JP"/>
              </w:rPr>
              <w:t>-86.5 dBm / 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lang w:eastAsia="ja-JP"/>
              </w:rPr>
            </w:pPr>
            <w:r>
              <w:rPr>
                <w:lang w:eastAsia="ja-JP"/>
              </w:rPr>
              <w:t>15 kHz</w:t>
            </w:r>
          </w:p>
        </w:tc>
        <w:tc>
          <w:tcPr>
            <w:tcW w:w="2406" w:type="dxa"/>
            <w:tcBorders>
              <w:bottom w:val="single" w:color="auto" w:sz="4" w:space="0"/>
            </w:tcBorders>
          </w:tcPr>
          <w:p>
            <w:pPr>
              <w:pStyle w:val="52"/>
              <w:rPr>
                <w:rFonts w:cs="v5.0.0"/>
                <w:lang w:eastAsia="ja-JP"/>
              </w:rPr>
            </w:pPr>
            <w:r>
              <w:rPr>
                <w:rFonts w:cs="v5.0.0"/>
                <w:lang w:eastAsia="ja-JP"/>
              </w:rPr>
              <w:t>10</w:t>
            </w:r>
          </w:p>
        </w:tc>
        <w:tc>
          <w:tcPr>
            <w:tcW w:w="2129" w:type="dxa"/>
            <w:tcBorders>
              <w:bottom w:val="single" w:color="auto" w:sz="4" w:space="0"/>
            </w:tcBorders>
          </w:tcPr>
          <w:p>
            <w:pPr>
              <w:pStyle w:val="52"/>
              <w:rPr>
                <w:rFonts w:cs="v5.0.0"/>
                <w:lang w:eastAsia="ja-JP"/>
              </w:rPr>
            </w:pPr>
            <w:r>
              <w:rPr>
                <w:rFonts w:cs="v5.0.0"/>
                <w:lang w:eastAsia="ja-JP"/>
              </w:rPr>
              <w:t>-83.3 dBm / 9.36MHz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rPr>
            </w:pP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lang w:val="en-US"/>
              </w:rPr>
              <w:t>-80.2 dBm / 19.08MHz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10</w:t>
            </w:r>
          </w:p>
        </w:tc>
        <w:tc>
          <w:tcPr>
            <w:tcW w:w="2129" w:type="dxa"/>
            <w:tcBorders>
              <w:bottom w:val="single" w:color="auto" w:sz="4" w:space="0"/>
            </w:tcBorders>
          </w:tcPr>
          <w:p>
            <w:pPr>
              <w:pStyle w:val="52"/>
              <w:rPr>
                <w:rFonts w:cs="v5.0.0"/>
                <w:lang w:eastAsia="ja-JP"/>
              </w:rPr>
            </w:pPr>
            <w:r>
              <w:rPr>
                <w:rFonts w:cs="v5.0.0"/>
                <w:lang w:eastAsia="ja-JP"/>
              </w:rPr>
              <w:t>-83.6 dBm / 8.64MHz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r>
              <w:rPr>
                <w:lang w:eastAsia="ja-JP"/>
              </w:rPr>
              <w:t>30 kHz</w:t>
            </w: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rFonts w:cs="v5.0.0"/>
                <w:lang w:eastAsia="ja-JP"/>
              </w:rPr>
              <w:t>-80.4 dBm / 18.36MHz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40</w:t>
            </w:r>
          </w:p>
        </w:tc>
        <w:tc>
          <w:tcPr>
            <w:tcW w:w="2129" w:type="dxa"/>
            <w:tcBorders>
              <w:bottom w:val="single" w:color="auto" w:sz="4" w:space="0"/>
            </w:tcBorders>
          </w:tcPr>
          <w:p>
            <w:pPr>
              <w:pStyle w:val="52"/>
              <w:rPr>
                <w:rFonts w:cs="v5.0.0"/>
                <w:lang w:eastAsia="ja-JP"/>
              </w:rPr>
            </w:pPr>
            <w:r>
              <w:rPr>
                <w:rFonts w:cs="v5.0.0"/>
                <w:lang w:eastAsia="ja-JP"/>
              </w:rPr>
              <w:t>-77.2 dBm / 38.16MHz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lang w:eastAsia="ja-JP"/>
              </w:rPr>
            </w:pPr>
          </w:p>
        </w:tc>
        <w:tc>
          <w:tcPr>
            <w:tcW w:w="2406" w:type="dxa"/>
          </w:tcPr>
          <w:p>
            <w:pPr>
              <w:pStyle w:val="52"/>
              <w:rPr>
                <w:rFonts w:cs="v5.0.0"/>
                <w:lang w:eastAsia="ja-JP"/>
              </w:rPr>
            </w:pPr>
            <w:r>
              <w:rPr>
                <w:rFonts w:cs="v5.0.0"/>
                <w:lang w:eastAsia="ja-JP"/>
              </w:rPr>
              <w:t>100</w:t>
            </w:r>
          </w:p>
        </w:tc>
        <w:tc>
          <w:tcPr>
            <w:tcW w:w="2129" w:type="dxa"/>
          </w:tcPr>
          <w:p>
            <w:pPr>
              <w:pStyle w:val="52"/>
              <w:rPr>
                <w:rFonts w:cs="v5.0.0"/>
                <w:lang w:eastAsia="ja-JP"/>
              </w:rPr>
            </w:pPr>
            <w:r>
              <w:rPr>
                <w:rFonts w:cs="v5.0.0"/>
                <w:lang w:eastAsia="ja-JP"/>
              </w:rPr>
              <w:t>-73.1 dBm / 98.28MHz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bottom w:val="single" w:color="auto" w:sz="4" w:space="0"/>
            </w:tcBorders>
          </w:tcPr>
          <w:p>
            <w:pPr>
              <w:pStyle w:val="66"/>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p>
      <w:pPr>
        <w:pStyle w:val="75"/>
      </w:pPr>
      <w:r>
        <w:t>3)</w:t>
      </w:r>
      <w:r>
        <w:tab/>
      </w:r>
      <w:r>
        <w:t>The characteristics of the wanted signal shall be configured according to the corresponding UL reference measurement channel defined in annex A and the test parameters in table 8.2.1.4.2-2.</w:t>
      </w:r>
    </w:p>
    <w:p>
      <w:pPr>
        <w:pStyle w:val="55"/>
      </w:pPr>
      <w:r>
        <w:t>Table 8.2.1.4.2-2: Test parameters for testing PUSCH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1"/>
              <w:rPr>
                <w:rFonts w:cs="Arial"/>
              </w:rPr>
            </w:pPr>
            <w:r>
              <w:rPr>
                <w:rFonts w:cs="Arial"/>
              </w:rPr>
              <w:t>Parameter</w:t>
            </w:r>
          </w:p>
        </w:tc>
        <w:tc>
          <w:tcPr>
            <w:tcW w:w="2502" w:type="dxa"/>
          </w:tcPr>
          <w:p>
            <w:pPr>
              <w:pStyle w:val="51"/>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Transform precoding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Default TDD UL-DL pattern (Note 1)</w:t>
            </w:r>
          </w:p>
        </w:tc>
        <w:tc>
          <w:tcPr>
            <w:tcW w:w="2502" w:type="dxa"/>
          </w:tcPr>
          <w:p>
            <w:pPr>
              <w:pStyle w:val="52"/>
              <w:rPr>
                <w:rFonts w:cs="Arial"/>
              </w:rPr>
            </w:pPr>
            <w:r>
              <w:rPr>
                <w:rFonts w:cs="Arial"/>
              </w:rPr>
              <w:t>15 kHz SCS:</w:t>
            </w:r>
          </w:p>
          <w:p>
            <w:pPr>
              <w:pStyle w:val="52"/>
              <w:rPr>
                <w:rFonts w:cs="Arial"/>
              </w:rPr>
            </w:pPr>
            <w:r>
              <w:rPr>
                <w:rFonts w:cs="Arial"/>
              </w:rPr>
              <w:t>3D1S1U, S=10D:2G:2U</w:t>
            </w:r>
          </w:p>
          <w:p>
            <w:pPr>
              <w:pStyle w:val="52"/>
              <w:rPr>
                <w:rFonts w:cs="Arial"/>
              </w:rPr>
            </w:pPr>
            <w:r>
              <w:rPr>
                <w:rFonts w:cs="Arial"/>
              </w:rPr>
              <w:t>30 kHz SCS:</w:t>
            </w:r>
          </w:p>
          <w:p>
            <w:pPr>
              <w:pStyle w:val="52"/>
              <w:rPr>
                <w:rFonts w:cs="Arial"/>
              </w:rPr>
            </w:pPr>
            <w:r>
              <w:rPr>
                <w:rFonts w:cs="Arial"/>
              </w:rPr>
              <w:t>7D1S2U, S=6D:4G:4U</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HARQ</w:t>
            </w:r>
          </w:p>
        </w:tc>
        <w:tc>
          <w:tcPr>
            <w:tcW w:w="3827" w:type="dxa"/>
            <w:tcBorders>
              <w:left w:val="single" w:color="auto" w:sz="4" w:space="0"/>
            </w:tcBorders>
          </w:tcPr>
          <w:p>
            <w:pPr>
              <w:pStyle w:val="53"/>
            </w:pPr>
            <w:r>
              <w:t>Maximum number of HARQ transmissions</w:t>
            </w:r>
          </w:p>
        </w:tc>
        <w:tc>
          <w:tcPr>
            <w:tcW w:w="2502" w:type="dxa"/>
          </w:tcPr>
          <w:p>
            <w:pPr>
              <w:pStyle w:val="52"/>
              <w:rPr>
                <w:rFonts w:cs="Arial"/>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RV sequence</w:t>
            </w:r>
          </w:p>
        </w:tc>
        <w:tc>
          <w:tcPr>
            <w:tcW w:w="2502" w:type="dxa"/>
          </w:tcPr>
          <w:p>
            <w:pPr>
              <w:pStyle w:val="52"/>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DM-RS</w:t>
            </w:r>
          </w:p>
        </w:tc>
        <w:tc>
          <w:tcPr>
            <w:tcW w:w="3827" w:type="dxa"/>
            <w:tcBorders>
              <w:left w:val="single" w:color="auto" w:sz="4" w:space="0"/>
            </w:tcBorders>
          </w:tcPr>
          <w:p>
            <w:pPr>
              <w:pStyle w:val="53"/>
            </w:pPr>
            <w:r>
              <w:t>DM-RS configuration type</w:t>
            </w:r>
          </w:p>
        </w:tc>
        <w:tc>
          <w:tcPr>
            <w:tcW w:w="2502" w:type="dxa"/>
          </w:tcPr>
          <w:p>
            <w:pPr>
              <w:pStyle w:val="52"/>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duration</w:t>
            </w:r>
          </w:p>
        </w:tc>
        <w:tc>
          <w:tcPr>
            <w:tcW w:w="2502" w:type="dxa"/>
          </w:tcPr>
          <w:p>
            <w:pPr>
              <w:pStyle w:val="52"/>
              <w:rPr>
                <w:rFonts w:cs="Arial"/>
              </w:rPr>
            </w:pPr>
            <w:r>
              <w:rPr>
                <w:rFonts w:cs="Arial"/>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rPr>
                <w:lang w:eastAsia="zh-CN"/>
              </w:rPr>
              <w:t>Additional DM-RS position</w:t>
            </w:r>
          </w:p>
        </w:tc>
        <w:tc>
          <w:tcPr>
            <w:tcW w:w="2502" w:type="dxa"/>
          </w:tcPr>
          <w:p>
            <w:pPr>
              <w:pStyle w:val="52"/>
              <w:rPr>
                <w:rFonts w:cs="Arial"/>
              </w:rPr>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lang w:eastAsia="zh-CN"/>
              </w:rPr>
            </w:pPr>
            <w:r>
              <w:t>Number of DM-RS CDM group(s) without data</w:t>
            </w:r>
          </w:p>
        </w:tc>
        <w:tc>
          <w:tcPr>
            <w:tcW w:w="2502"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Ratio of PUSCH EPRE to DM-RS EPRE</w:t>
            </w:r>
          </w:p>
        </w:tc>
        <w:tc>
          <w:tcPr>
            <w:tcW w:w="2502" w:type="dxa"/>
          </w:tcPr>
          <w:p>
            <w:pPr>
              <w:pStyle w:val="52"/>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port(s)</w:t>
            </w:r>
          </w:p>
        </w:tc>
        <w:tc>
          <w:tcPr>
            <w:tcW w:w="2502" w:type="dxa"/>
          </w:tcPr>
          <w:p>
            <w:pPr>
              <w:pStyle w:val="52"/>
              <w:rPr>
                <w:rFonts w:hint="default" w:eastAsia="宋体" w:cs="Arial"/>
                <w:lang w:val="en-US" w:eastAsia="zh-CN"/>
              </w:rPr>
            </w:pPr>
            <w:r>
              <w:rPr>
                <w:rFonts w:cs="Arial"/>
              </w:rPr>
              <w:t>{0}, {0, 1}</w:t>
            </w:r>
            <w:ins w:id="0" w:author="ZTE(Liu Wenhao)" w:date="2023-05-10T10:28:05Z">
              <w:r>
                <w:rPr>
                  <w:rFonts w:hint="eastAsia" w:eastAsia="宋体" w:cs="Arial"/>
                  <w:lang w:val="en-US" w:eastAsia="zh-CN"/>
                </w:rPr>
                <w:t>,</w:t>
              </w:r>
            </w:ins>
            <w:ins w:id="1" w:author="ZTE(Liu Wenhao)" w:date="2023-05-10T10:28:13Z">
              <w:r>
                <w:rPr>
                  <w:rFonts w:hint="eastAsia" w:eastAsia="宋体" w:cs="Arial"/>
                  <w:lang w:val="en-US" w:eastAsia="zh-CN"/>
                </w:rPr>
                <w:t xml:space="preserve"> </w:t>
              </w:r>
            </w:ins>
            <w:ins w:id="2" w:author="ZTE(Liu Wenhao)" w:date="2023-05-10T10:28:14Z">
              <w:r>
                <w:rPr>
                  <w:rFonts w:hint="eastAsia" w:eastAsia="宋体" w:cs="Arial"/>
                  <w:lang w:val="en-US" w:eastAsia="zh-CN"/>
                </w:rPr>
                <w:t>{</w:t>
              </w:r>
            </w:ins>
            <w:ins w:id="3" w:author="ZTE(Liu Wenhao)" w:date="2023-05-10T10:28:17Z">
              <w:r>
                <w:rPr>
                  <w:rFonts w:hint="eastAsia" w:eastAsia="宋体" w:cs="Arial"/>
                  <w:lang w:val="en-US" w:eastAsia="zh-CN"/>
                </w:rPr>
                <w:t>0</w:t>
              </w:r>
            </w:ins>
            <w:ins w:id="4" w:author="ZTE(Liu Wenhao)" w:date="2023-05-10T10:28:18Z">
              <w:r>
                <w:rPr>
                  <w:rFonts w:hint="eastAsia" w:eastAsia="宋体" w:cs="Arial"/>
                  <w:lang w:val="en-US" w:eastAsia="zh-CN"/>
                </w:rPr>
                <w:t xml:space="preserve">, </w:t>
              </w:r>
            </w:ins>
            <w:ins w:id="5" w:author="ZTE(Liu Wenhao)" w:date="2023-05-10T10:28:19Z">
              <w:r>
                <w:rPr>
                  <w:rFonts w:hint="eastAsia" w:eastAsia="宋体" w:cs="Arial"/>
                  <w:lang w:val="en-US" w:eastAsia="zh-CN"/>
                </w:rPr>
                <w:t>1,</w:t>
              </w:r>
            </w:ins>
            <w:ins w:id="6" w:author="ZTE(Liu Wenhao)" w:date="2023-05-10T10:28:20Z">
              <w:r>
                <w:rPr>
                  <w:rFonts w:hint="eastAsia" w:eastAsia="宋体" w:cs="Arial"/>
                  <w:lang w:val="en-US" w:eastAsia="zh-CN"/>
                </w:rPr>
                <w:t xml:space="preserve"> 2</w:t>
              </w:r>
            </w:ins>
            <w:ins w:id="7" w:author="ZTE(Liu Wenhao)" w:date="2023-05-10T10:28:21Z">
              <w:r>
                <w:rPr>
                  <w:rFonts w:hint="eastAsia" w:eastAsia="宋体" w:cs="Arial"/>
                  <w:lang w:val="en-US" w:eastAsia="zh-CN"/>
                </w:rPr>
                <w:t xml:space="preserve">, </w:t>
              </w:r>
            </w:ins>
            <w:ins w:id="8" w:author="ZTE(Liu Wenhao)" w:date="2023-05-10T10:28:22Z">
              <w:r>
                <w:rPr>
                  <w:rFonts w:hint="eastAsia" w:eastAsia="宋体" w:cs="Arial"/>
                  <w:lang w:val="en-US" w:eastAsia="zh-CN"/>
                </w:rPr>
                <w:t>3</w:t>
              </w:r>
            </w:ins>
            <w:ins w:id="9" w:author="ZTE(Liu Wenhao)" w:date="2023-05-10T10:28:14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DM-RS sequence generation</w:t>
            </w:r>
          </w:p>
        </w:tc>
        <w:tc>
          <w:tcPr>
            <w:tcW w:w="2502" w:type="dxa"/>
          </w:tcPr>
          <w:p>
            <w:pPr>
              <w:pStyle w:val="52"/>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Time domain resource assignment</w:t>
            </w:r>
          </w:p>
        </w:tc>
        <w:tc>
          <w:tcPr>
            <w:tcW w:w="3827" w:type="dxa"/>
            <w:tcBorders>
              <w:left w:val="single" w:color="auto" w:sz="4" w:space="0"/>
            </w:tcBorders>
          </w:tcPr>
          <w:p>
            <w:pPr>
              <w:pStyle w:val="53"/>
            </w:pPr>
            <w:r>
              <w:rPr>
                <w:rFonts w:eastAsia="Batang"/>
              </w:rPr>
              <w:t>PUSCH mapping type</w:t>
            </w:r>
          </w:p>
        </w:tc>
        <w:tc>
          <w:tcPr>
            <w:tcW w:w="2502" w:type="dxa"/>
          </w:tcPr>
          <w:p>
            <w:pPr>
              <w:pStyle w:val="52"/>
              <w:rPr>
                <w:rFonts w:cs="Arial"/>
              </w:rPr>
            </w:pPr>
            <w:r>
              <w:rPr>
                <w:rFonts w:cs="Arial"/>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rFonts w:eastAsia="Batang"/>
              </w:rPr>
            </w:pPr>
            <w:r>
              <w:t>Start symbol</w:t>
            </w:r>
          </w:p>
        </w:tc>
        <w:tc>
          <w:tcPr>
            <w:tcW w:w="2502" w:type="dxa"/>
          </w:tcPr>
          <w:p>
            <w:pPr>
              <w:pStyle w:val="52"/>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Allocation length</w:t>
            </w:r>
          </w:p>
        </w:tc>
        <w:tc>
          <w:tcPr>
            <w:tcW w:w="2502" w:type="dxa"/>
          </w:tcPr>
          <w:p>
            <w:pPr>
              <w:pStyle w:val="52"/>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Frequency domain resource assignment</w:t>
            </w:r>
          </w:p>
        </w:tc>
        <w:tc>
          <w:tcPr>
            <w:tcW w:w="3827" w:type="dxa"/>
            <w:tcBorders>
              <w:left w:val="single" w:color="auto" w:sz="4" w:space="0"/>
            </w:tcBorders>
          </w:tcPr>
          <w:p>
            <w:pPr>
              <w:pStyle w:val="53"/>
            </w:pPr>
            <w:r>
              <w:t>RB assignment</w:t>
            </w:r>
          </w:p>
        </w:tc>
        <w:tc>
          <w:tcPr>
            <w:tcW w:w="2502" w:type="dxa"/>
          </w:tcPr>
          <w:p>
            <w:pPr>
              <w:pStyle w:val="52"/>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Frequency hopping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rPr>
                <w:rFonts w:eastAsia="Batang"/>
              </w:rPr>
              <w:t>TPMI index</w:t>
            </w:r>
            <w:r>
              <w:rPr>
                <w:lang w:eastAsia="zh-CN"/>
              </w:rPr>
              <w:t xml:space="preserve"> for 2Tx two layer spatial multiplexing transmission </w:t>
            </w:r>
          </w:p>
        </w:tc>
        <w:tc>
          <w:tcPr>
            <w:tcW w:w="2502" w:type="dxa"/>
          </w:tcPr>
          <w:p>
            <w:pPr>
              <w:pStyle w:val="52"/>
              <w:rPr>
                <w:rFonts w:cs="Arial"/>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rPr>
                <w:rFonts w:eastAsia="Batang"/>
              </w:rPr>
            </w:pPr>
            <w:r>
              <w:t>Code block group based PUSCH transmission</w:t>
            </w:r>
          </w:p>
        </w:tc>
        <w:tc>
          <w:tcPr>
            <w:tcW w:w="2502" w:type="dxa"/>
          </w:tcPr>
          <w:p>
            <w:pPr>
              <w:pStyle w:val="52"/>
              <w:rPr>
                <w:rFonts w:cs="Arial"/>
                <w:lang w:eastAsia="zh-CN"/>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tcPr>
          <w:p>
            <w:pPr>
              <w:pStyle w:val="66"/>
            </w:pPr>
            <w:r>
              <w:t>NOTE 1:</w:t>
            </w:r>
            <w:r>
              <w:tab/>
            </w:r>
            <w:r>
              <w:t>The same requirements are applicable to FDD and TDD with different UL-DL patterns.</w:t>
            </w:r>
          </w:p>
        </w:tc>
      </w:tr>
    </w:tbl>
    <w:p/>
    <w:p>
      <w:pPr>
        <w:pStyle w:val="75"/>
      </w:pPr>
      <w:r>
        <w:t>4)</w:t>
      </w:r>
      <w:r>
        <w:tab/>
      </w:r>
      <w:r>
        <w:t>The multipath fading emulators shall be configured according to the corresponding channel model defined in annex G.</w:t>
      </w:r>
    </w:p>
    <w:p>
      <w:pPr>
        <w:pStyle w:val="75"/>
      </w:pPr>
      <w:r>
        <w:t>5)</w:t>
      </w:r>
      <w:r>
        <w:tab/>
      </w:r>
      <w:r>
        <w:t>Adjust the equipment so that required SNR specified in table 8.2.1.5-1 to 8.2.1.5-</w:t>
      </w:r>
      <w:del w:id="10" w:author="ZTE(Liu Wenhao)" w:date="2023-05-10T10:29:28Z">
        <w:r>
          <w:rPr>
            <w:rFonts w:hint="default" w:eastAsiaTheme="minorEastAsia"/>
            <w:lang w:val="en-US" w:eastAsia="zh-CN"/>
          </w:rPr>
          <w:delText>18</w:delText>
        </w:r>
      </w:del>
      <w:ins w:id="11" w:author="ZTE(Liu Wenhao)" w:date="2023-05-10T10:29:28Z">
        <w:r>
          <w:rPr>
            <w:rFonts w:hint="eastAsia" w:eastAsiaTheme="minorEastAsia"/>
            <w:lang w:val="en-US" w:eastAsia="zh-CN"/>
          </w:rPr>
          <w:t>20</w:t>
        </w:r>
      </w:ins>
      <w:r>
        <w:t xml:space="preserve"> is achieved at the BS input.</w:t>
      </w:r>
    </w:p>
    <w:p>
      <w:pPr>
        <w:pStyle w:val="75"/>
      </w:pPr>
      <w:r>
        <w:t>6)</w:t>
      </w:r>
      <w:r>
        <w:tab/>
      </w:r>
      <w:r>
        <w:t>For each of the reference channels in table 8.2.1.5-1 to 8.2.1.5-</w:t>
      </w:r>
      <w:del w:id="12" w:author="ZTE(Liu Wenhao)" w:date="2023-05-10T10:29:40Z">
        <w:r>
          <w:rPr>
            <w:rFonts w:hint="default" w:eastAsiaTheme="minorEastAsia"/>
            <w:lang w:val="en-US" w:eastAsia="zh-CN"/>
          </w:rPr>
          <w:delText>18</w:delText>
        </w:r>
      </w:del>
      <w:ins w:id="13" w:author="ZTE(Liu Wenhao)" w:date="2023-05-10T10:29:40Z">
        <w:r>
          <w:rPr>
            <w:rFonts w:hint="eastAsia" w:eastAsiaTheme="minorEastAsia"/>
            <w:lang w:val="en-US" w:eastAsia="zh-CN"/>
          </w:rPr>
          <w:t>20</w:t>
        </w:r>
      </w:ins>
      <w:r>
        <w:t xml:space="preserve"> applicable for the base station, measure the throughput.</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pPr>
      <w:bookmarkStart w:id="64" w:name="_Toc75242907"/>
      <w:bookmarkStart w:id="65" w:name="_Toc89955387"/>
      <w:bookmarkStart w:id="66" w:name="_Toc82595356"/>
      <w:bookmarkStart w:id="67" w:name="_Toc122013269"/>
      <w:bookmarkStart w:id="68" w:name="_Toc45884598"/>
      <w:bookmarkStart w:id="69" w:name="_Toc115191429"/>
      <w:bookmarkStart w:id="70" w:name="_Toc106201575"/>
      <w:bookmarkStart w:id="71" w:name="_Toc53182622"/>
      <w:bookmarkStart w:id="72" w:name="_Toc66728178"/>
      <w:bookmarkStart w:id="73" w:name="_Toc131537848"/>
      <w:bookmarkStart w:id="74" w:name="_Toc58860366"/>
      <w:bookmarkStart w:id="75" w:name="_Toc37272352"/>
      <w:bookmarkStart w:id="76" w:name="_Toc76545253"/>
      <w:bookmarkStart w:id="77" w:name="_Toc36645298"/>
      <w:bookmarkStart w:id="78" w:name="_Toc61182863"/>
      <w:bookmarkStart w:id="79" w:name="_Toc74961997"/>
      <w:bookmarkStart w:id="80" w:name="_Toc124156088"/>
      <w:bookmarkStart w:id="81" w:name="_Toc98773814"/>
      <w:bookmarkStart w:id="82" w:name="_Toc29809913"/>
      <w:bookmarkStart w:id="83" w:name="_Toc58862870"/>
      <w:r>
        <w:t>8.2.1.5</w:t>
      </w:r>
      <w:r>
        <w:tab/>
      </w:r>
      <w:r>
        <w:t>Test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
        <w:t>The throughput measured according to clause 8.2.1.4.2 shall not be below the limits for the SNR levels specified in table 8.2.1.5-1 to 8.2.1.5-</w:t>
      </w:r>
      <w:del w:id="14" w:author="ZTE(Liu Wenhao)" w:date="2023-05-08T19:07:44Z">
        <w:r>
          <w:rPr>
            <w:rFonts w:hint="default" w:eastAsiaTheme="minorEastAsia"/>
            <w:lang w:val="en-US" w:eastAsia="zh-CN"/>
          </w:rPr>
          <w:delText>18</w:delText>
        </w:r>
      </w:del>
      <w:ins w:id="15" w:author="ZTE(Liu Wenhao)" w:date="2023-05-08T19:07:44Z">
        <w:r>
          <w:rPr>
            <w:rFonts w:hint="eastAsia" w:eastAsiaTheme="minorEastAsia"/>
            <w:lang w:val="en-US" w:eastAsia="zh-CN"/>
          </w:rPr>
          <w:t>2</w:t>
        </w:r>
      </w:ins>
      <w:ins w:id="16" w:author="ZTE(Liu Wenhao)" w:date="2023-05-08T19:07:45Z">
        <w:r>
          <w:rPr>
            <w:rFonts w:hint="eastAsia" w:eastAsiaTheme="minorEastAsia"/>
            <w:lang w:val="en-US" w:eastAsia="zh-CN"/>
          </w:rPr>
          <w:t>0</w:t>
        </w:r>
      </w:ins>
      <w:r>
        <w:t>.</w:t>
      </w:r>
    </w:p>
    <w:p>
      <w:pPr>
        <w:pStyle w:val="55"/>
        <w:rPr>
          <w:rFonts w:eastAsia="Malgun Gothic"/>
          <w:lang w:eastAsia="zh-CN"/>
        </w:rPr>
      </w:pPr>
      <w:r>
        <w:rPr>
          <w:rFonts w:eastAsia="Malgun Gothic"/>
        </w:rPr>
        <w:t>Table 8.2.1.5-1: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rFonts w:cs="Arial"/>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3" w:type="dxa"/>
          </w:tcPr>
          <w:p>
            <w:pPr>
              <w:pStyle w:val="52"/>
              <w:rPr>
                <w:szCs w:val="22"/>
              </w:rPr>
            </w:pPr>
            <w:r>
              <w:rPr>
                <w:rFonts w:hint="eastAsia"/>
                <w:szCs w:val="22"/>
                <w:lang w:eastAsia="zh-CN"/>
              </w:rPr>
              <w:t>p</w:t>
            </w:r>
            <w:r>
              <w:rPr>
                <w:szCs w:val="22"/>
                <w:lang w:eastAsia="zh-CN"/>
              </w:rPr>
              <w:t>os1</w:t>
            </w:r>
          </w:p>
        </w:tc>
        <w:tc>
          <w:tcPr>
            <w:tcW w:w="828"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Liu Wenhao)" w:date="2023-05-08T17:06:40Z"/>
        </w:trPr>
        <w:tc>
          <w:tcPr>
            <w:tcW w:w="1007" w:type="dxa"/>
            <w:tcBorders>
              <w:top w:val="single" w:color="auto" w:sz="4" w:space="0"/>
              <w:bottom w:val="nil"/>
            </w:tcBorders>
            <w:shd w:val="clear" w:color="auto" w:fill="auto"/>
          </w:tcPr>
          <w:p>
            <w:pPr>
              <w:pStyle w:val="52"/>
              <w:rPr>
                <w:ins w:id="18" w:author="ZTE(Liu Wenhao)" w:date="2023-05-08T17:06:40Z"/>
                <w:rFonts w:hint="eastAsia" w:eastAsia="宋体"/>
                <w:szCs w:val="22"/>
                <w:lang w:val="en-US" w:eastAsia="zh-CN"/>
              </w:rPr>
            </w:pPr>
            <w:ins w:id="19" w:author="ZTE(Liu Wenhao)" w:date="2023-05-08T17:07:24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20" w:author="ZTE(Liu Wenhao)" w:date="2023-05-08T17:06:40Z"/>
                <w:rFonts w:hint="eastAsia" w:eastAsia="宋体"/>
                <w:szCs w:val="22"/>
                <w:lang w:val="en-US" w:eastAsia="zh-CN"/>
              </w:rPr>
            </w:pPr>
            <w:ins w:id="21" w:author="ZTE(Liu Wenhao)" w:date="2023-05-08T17:07:36Z">
              <w:r>
                <w:rPr>
                  <w:rFonts w:hint="eastAsia" w:eastAsia="宋体"/>
                  <w:szCs w:val="22"/>
                  <w:lang w:val="en-US" w:eastAsia="zh-CN"/>
                </w:rPr>
                <w:t>4</w:t>
              </w:r>
            </w:ins>
          </w:p>
        </w:tc>
        <w:tc>
          <w:tcPr>
            <w:tcW w:w="861" w:type="dxa"/>
          </w:tcPr>
          <w:p>
            <w:pPr>
              <w:pStyle w:val="52"/>
              <w:rPr>
                <w:ins w:id="22" w:author="ZTE(Liu Wenhao)" w:date="2023-05-08T17:06:40Z"/>
                <w:rFonts w:cs="Arial"/>
                <w:szCs w:val="22"/>
              </w:rPr>
            </w:pPr>
            <w:ins w:id="23" w:author="ZTE(Liu Wenhao)" w:date="2023-05-08T17:07:58Z">
              <w:r>
                <w:rPr>
                  <w:rFonts w:cs="Arial"/>
                  <w:szCs w:val="22"/>
                </w:rPr>
                <w:t>Normal</w:t>
              </w:r>
            </w:ins>
          </w:p>
        </w:tc>
        <w:tc>
          <w:tcPr>
            <w:tcW w:w="1905" w:type="dxa"/>
          </w:tcPr>
          <w:p>
            <w:pPr>
              <w:pStyle w:val="52"/>
              <w:rPr>
                <w:ins w:id="24" w:author="ZTE(Liu Wenhao)" w:date="2023-05-08T17:06:40Z"/>
                <w:szCs w:val="22"/>
              </w:rPr>
            </w:pPr>
            <w:ins w:id="25" w:author="ZTE(Liu Wenhao)" w:date="2023-05-08T17:09:28Z">
              <w:r>
                <w:rPr>
                  <w:szCs w:val="22"/>
                </w:rPr>
                <w:t>TDLB100-400 Low</w:t>
              </w:r>
            </w:ins>
          </w:p>
        </w:tc>
        <w:tc>
          <w:tcPr>
            <w:tcW w:w="1374" w:type="dxa"/>
          </w:tcPr>
          <w:p>
            <w:pPr>
              <w:pStyle w:val="52"/>
              <w:rPr>
                <w:ins w:id="26" w:author="ZTE(Liu Wenhao)" w:date="2023-05-08T17:06:40Z"/>
                <w:szCs w:val="22"/>
              </w:rPr>
            </w:pPr>
            <w:ins w:id="27" w:author="ZTE(Liu Wenhao)" w:date="2023-05-08T17:10:43Z">
              <w:r>
                <w:rPr>
                  <w:szCs w:val="22"/>
                </w:rPr>
                <w:t>70 %</w:t>
              </w:r>
            </w:ins>
          </w:p>
        </w:tc>
        <w:tc>
          <w:tcPr>
            <w:tcW w:w="1418" w:type="dxa"/>
          </w:tcPr>
          <w:p>
            <w:pPr>
              <w:pStyle w:val="52"/>
              <w:rPr>
                <w:ins w:id="28" w:author="ZTE(Liu Wenhao)" w:date="2023-05-08T17:06:40Z"/>
                <w:rFonts w:hint="default"/>
                <w:szCs w:val="22"/>
                <w:lang w:val="en-US" w:eastAsia="zh-CN"/>
              </w:rPr>
            </w:pPr>
            <w:ins w:id="29" w:author="ZTE(Liu Wenhao)" w:date="2023-05-08T17:10:59Z">
              <w:r>
                <w:rPr>
                  <w:rFonts w:hint="eastAsia"/>
                  <w:szCs w:val="22"/>
                  <w:lang w:val="en-US" w:eastAsia="zh-CN"/>
                </w:rPr>
                <w:t>[</w:t>
              </w:r>
            </w:ins>
            <w:ins w:id="30" w:author="ZTE(Liu Wenhao)" w:date="2023-05-08T17:11:01Z">
              <w:r>
                <w:rPr>
                  <w:rFonts w:hint="eastAsia"/>
                  <w:szCs w:val="22"/>
                  <w:lang w:val="en-US" w:eastAsia="zh-CN"/>
                </w:rPr>
                <w:t>T</w:t>
              </w:r>
            </w:ins>
            <w:ins w:id="31" w:author="ZTE(Liu Wenhao)" w:date="2023-05-08T17:11:02Z">
              <w:r>
                <w:rPr>
                  <w:rFonts w:hint="eastAsia"/>
                  <w:szCs w:val="22"/>
                  <w:lang w:val="en-US" w:eastAsia="zh-CN"/>
                </w:rPr>
                <w:t>B</w:t>
              </w:r>
            </w:ins>
            <w:ins w:id="32" w:author="ZTE(Liu Wenhao)" w:date="2023-05-08T17:11:03Z">
              <w:r>
                <w:rPr>
                  <w:rFonts w:hint="eastAsia"/>
                  <w:szCs w:val="22"/>
                  <w:lang w:val="en-US" w:eastAsia="zh-CN"/>
                </w:rPr>
                <w:t>D</w:t>
              </w:r>
            </w:ins>
            <w:ins w:id="33" w:author="ZTE(Liu Wenhao)" w:date="2023-05-08T17:10:59Z">
              <w:r>
                <w:rPr>
                  <w:rFonts w:hint="eastAsia"/>
                  <w:szCs w:val="22"/>
                  <w:lang w:val="en-US" w:eastAsia="zh-CN"/>
                </w:rPr>
                <w:t>]</w:t>
              </w:r>
            </w:ins>
          </w:p>
        </w:tc>
        <w:tc>
          <w:tcPr>
            <w:tcW w:w="1153" w:type="dxa"/>
          </w:tcPr>
          <w:p>
            <w:pPr>
              <w:pStyle w:val="52"/>
              <w:rPr>
                <w:ins w:id="34" w:author="ZTE(Liu Wenhao)" w:date="2023-05-08T17:06:40Z"/>
                <w:szCs w:val="22"/>
              </w:rPr>
            </w:pPr>
            <w:ins w:id="35" w:author="ZTE(Liu Wenhao)" w:date="2023-05-08T17:11:16Z">
              <w:r>
                <w:rPr>
                  <w:szCs w:val="22"/>
                </w:rPr>
                <w:t>pos1</w:t>
              </w:r>
            </w:ins>
          </w:p>
        </w:tc>
        <w:tc>
          <w:tcPr>
            <w:tcW w:w="828" w:type="dxa"/>
          </w:tcPr>
          <w:p>
            <w:pPr>
              <w:pStyle w:val="52"/>
              <w:rPr>
                <w:ins w:id="36" w:author="ZTE(Liu Wenhao)" w:date="2023-05-08T17:06:40Z"/>
                <w:szCs w:val="22"/>
              </w:rPr>
            </w:pPr>
            <w:ins w:id="37" w:author="ZTE(Liu Wenhao)" w:date="2023-05-08T17:11:5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Liu Wenhao)" w:date="2023-05-08T17:08:12Z"/>
        </w:trPr>
        <w:tc>
          <w:tcPr>
            <w:tcW w:w="1007" w:type="dxa"/>
            <w:tcBorders>
              <w:top w:val="nil"/>
              <w:bottom w:val="nil"/>
            </w:tcBorders>
            <w:shd w:val="clear" w:color="auto" w:fill="auto"/>
          </w:tcPr>
          <w:p>
            <w:pPr>
              <w:pStyle w:val="52"/>
              <w:rPr>
                <w:ins w:id="39" w:author="ZTE(Liu Wenhao)" w:date="2023-05-08T17:08:12Z"/>
                <w:rFonts w:hint="eastAsia" w:eastAsia="宋体"/>
                <w:szCs w:val="22"/>
                <w:lang w:val="en-US" w:eastAsia="zh-CN"/>
              </w:rPr>
            </w:pPr>
          </w:p>
        </w:tc>
        <w:tc>
          <w:tcPr>
            <w:tcW w:w="1085" w:type="dxa"/>
            <w:tcBorders>
              <w:top w:val="nil"/>
              <w:bottom w:val="nil"/>
            </w:tcBorders>
            <w:shd w:val="clear" w:color="auto" w:fill="auto"/>
          </w:tcPr>
          <w:p>
            <w:pPr>
              <w:pStyle w:val="52"/>
              <w:rPr>
                <w:ins w:id="40" w:author="ZTE(Liu Wenhao)" w:date="2023-05-08T17:08:12Z"/>
                <w:rFonts w:hint="eastAsia" w:eastAsia="宋体"/>
                <w:szCs w:val="22"/>
                <w:lang w:val="en-US" w:eastAsia="zh-CN"/>
              </w:rPr>
            </w:pPr>
          </w:p>
        </w:tc>
        <w:tc>
          <w:tcPr>
            <w:tcW w:w="861" w:type="dxa"/>
          </w:tcPr>
          <w:p>
            <w:pPr>
              <w:pStyle w:val="52"/>
              <w:rPr>
                <w:ins w:id="41" w:author="ZTE(Liu Wenhao)" w:date="2023-05-08T17:08:12Z"/>
                <w:rFonts w:cs="Arial"/>
                <w:szCs w:val="22"/>
              </w:rPr>
            </w:pPr>
            <w:ins w:id="42" w:author="ZTE(Liu Wenhao)" w:date="2023-05-08T17:09:11Z">
              <w:r>
                <w:rPr>
                  <w:rFonts w:cs="Arial"/>
                  <w:szCs w:val="22"/>
                </w:rPr>
                <w:t>Normal</w:t>
              </w:r>
            </w:ins>
          </w:p>
        </w:tc>
        <w:tc>
          <w:tcPr>
            <w:tcW w:w="1905" w:type="dxa"/>
          </w:tcPr>
          <w:p>
            <w:pPr>
              <w:pStyle w:val="52"/>
              <w:rPr>
                <w:ins w:id="43" w:author="ZTE(Liu Wenhao)" w:date="2023-05-08T17:08:12Z"/>
                <w:szCs w:val="22"/>
              </w:rPr>
            </w:pPr>
            <w:ins w:id="44" w:author="ZTE(Liu Wenhao)" w:date="2023-05-08T17:09:35Z">
              <w:r>
                <w:rPr>
                  <w:szCs w:val="22"/>
                </w:rPr>
                <w:t>TDLC300-100 Low</w:t>
              </w:r>
            </w:ins>
          </w:p>
        </w:tc>
        <w:tc>
          <w:tcPr>
            <w:tcW w:w="1374" w:type="dxa"/>
          </w:tcPr>
          <w:p>
            <w:pPr>
              <w:pStyle w:val="52"/>
              <w:rPr>
                <w:ins w:id="45" w:author="ZTE(Liu Wenhao)" w:date="2023-05-08T17:08:12Z"/>
                <w:szCs w:val="22"/>
              </w:rPr>
            </w:pPr>
            <w:ins w:id="46" w:author="ZTE(Liu Wenhao)" w:date="2023-05-08T17:10:44Z">
              <w:r>
                <w:rPr>
                  <w:szCs w:val="22"/>
                </w:rPr>
                <w:t>70 %</w:t>
              </w:r>
            </w:ins>
          </w:p>
        </w:tc>
        <w:tc>
          <w:tcPr>
            <w:tcW w:w="1418" w:type="dxa"/>
          </w:tcPr>
          <w:p>
            <w:pPr>
              <w:pStyle w:val="52"/>
              <w:rPr>
                <w:ins w:id="47" w:author="ZTE(Liu Wenhao)" w:date="2023-05-08T17:08:12Z"/>
                <w:szCs w:val="22"/>
                <w:lang w:eastAsia="zh-CN"/>
              </w:rPr>
            </w:pPr>
            <w:ins w:id="48" w:author="ZTE(Liu Wenhao)" w:date="2023-05-08T17:11:07Z">
              <w:r>
                <w:rPr>
                  <w:rFonts w:hint="eastAsia"/>
                  <w:szCs w:val="22"/>
                  <w:lang w:val="en-US" w:eastAsia="zh-CN"/>
                </w:rPr>
                <w:t>[TBD]</w:t>
              </w:r>
            </w:ins>
          </w:p>
        </w:tc>
        <w:tc>
          <w:tcPr>
            <w:tcW w:w="1153" w:type="dxa"/>
          </w:tcPr>
          <w:p>
            <w:pPr>
              <w:pStyle w:val="52"/>
              <w:rPr>
                <w:ins w:id="49" w:author="ZTE(Liu Wenhao)" w:date="2023-05-08T17:08:12Z"/>
                <w:szCs w:val="22"/>
              </w:rPr>
            </w:pPr>
            <w:ins w:id="50" w:author="ZTE(Liu Wenhao)" w:date="2023-05-08T17:11:18Z">
              <w:r>
                <w:rPr>
                  <w:szCs w:val="22"/>
                </w:rPr>
                <w:t>pos1</w:t>
              </w:r>
            </w:ins>
          </w:p>
        </w:tc>
        <w:tc>
          <w:tcPr>
            <w:tcW w:w="828" w:type="dxa"/>
          </w:tcPr>
          <w:p>
            <w:pPr>
              <w:pStyle w:val="52"/>
              <w:rPr>
                <w:ins w:id="51" w:author="ZTE(Liu Wenhao)" w:date="2023-05-08T17:08:12Z"/>
                <w:szCs w:val="22"/>
              </w:rPr>
            </w:pPr>
            <w:ins w:id="52" w:author="ZTE(Liu Wenhao)" w:date="2023-05-08T17:11:5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ZTE(Liu Wenhao)" w:date="2023-05-08T17:06:45Z"/>
        </w:trPr>
        <w:tc>
          <w:tcPr>
            <w:tcW w:w="1007" w:type="dxa"/>
            <w:tcBorders>
              <w:top w:val="nil"/>
              <w:bottom w:val="nil"/>
            </w:tcBorders>
            <w:shd w:val="clear" w:color="auto" w:fill="auto"/>
          </w:tcPr>
          <w:p>
            <w:pPr>
              <w:pStyle w:val="52"/>
              <w:rPr>
                <w:ins w:id="54" w:author="ZTE(Liu Wenhao)" w:date="2023-05-08T17:06:45Z"/>
                <w:szCs w:val="22"/>
              </w:rPr>
            </w:pPr>
          </w:p>
        </w:tc>
        <w:tc>
          <w:tcPr>
            <w:tcW w:w="1085" w:type="dxa"/>
            <w:tcBorders>
              <w:top w:val="nil"/>
              <w:bottom w:val="single" w:color="auto" w:sz="4" w:space="0"/>
            </w:tcBorders>
            <w:shd w:val="clear" w:color="auto" w:fill="auto"/>
          </w:tcPr>
          <w:p>
            <w:pPr>
              <w:pStyle w:val="52"/>
              <w:rPr>
                <w:ins w:id="55" w:author="ZTE(Liu Wenhao)" w:date="2023-05-08T17:06:45Z"/>
                <w:szCs w:val="22"/>
              </w:rPr>
            </w:pPr>
          </w:p>
        </w:tc>
        <w:tc>
          <w:tcPr>
            <w:tcW w:w="861" w:type="dxa"/>
          </w:tcPr>
          <w:p>
            <w:pPr>
              <w:pStyle w:val="52"/>
              <w:rPr>
                <w:ins w:id="56" w:author="ZTE(Liu Wenhao)" w:date="2023-05-08T17:06:45Z"/>
                <w:rFonts w:cs="Arial"/>
                <w:szCs w:val="22"/>
              </w:rPr>
            </w:pPr>
            <w:ins w:id="57" w:author="ZTE(Liu Wenhao)" w:date="2023-05-08T17:08:00Z">
              <w:r>
                <w:rPr>
                  <w:rFonts w:cs="Arial"/>
                  <w:szCs w:val="22"/>
                </w:rPr>
                <w:t>Normal</w:t>
              </w:r>
            </w:ins>
          </w:p>
        </w:tc>
        <w:tc>
          <w:tcPr>
            <w:tcW w:w="1905" w:type="dxa"/>
          </w:tcPr>
          <w:p>
            <w:pPr>
              <w:pStyle w:val="52"/>
              <w:rPr>
                <w:ins w:id="58" w:author="ZTE(Liu Wenhao)" w:date="2023-05-08T17:06:45Z"/>
                <w:szCs w:val="22"/>
              </w:rPr>
            </w:pPr>
            <w:ins w:id="59" w:author="ZTE(Liu Wenhao)" w:date="2023-05-08T17:09:46Z">
              <w:r>
                <w:rPr>
                  <w:szCs w:val="22"/>
                </w:rPr>
                <w:t>TDLA30-10 Low</w:t>
              </w:r>
            </w:ins>
          </w:p>
        </w:tc>
        <w:tc>
          <w:tcPr>
            <w:tcW w:w="1374" w:type="dxa"/>
          </w:tcPr>
          <w:p>
            <w:pPr>
              <w:pStyle w:val="52"/>
              <w:rPr>
                <w:ins w:id="60" w:author="ZTE(Liu Wenhao)" w:date="2023-05-08T17:06:45Z"/>
                <w:szCs w:val="22"/>
              </w:rPr>
            </w:pPr>
            <w:ins w:id="61" w:author="ZTE(Liu Wenhao)" w:date="2023-05-08T17:10:45Z">
              <w:r>
                <w:rPr>
                  <w:szCs w:val="22"/>
                </w:rPr>
                <w:t>70 %</w:t>
              </w:r>
            </w:ins>
          </w:p>
        </w:tc>
        <w:tc>
          <w:tcPr>
            <w:tcW w:w="1418" w:type="dxa"/>
          </w:tcPr>
          <w:p>
            <w:pPr>
              <w:pStyle w:val="52"/>
              <w:rPr>
                <w:ins w:id="62" w:author="ZTE(Liu Wenhao)" w:date="2023-05-08T17:06:45Z"/>
                <w:szCs w:val="22"/>
                <w:lang w:eastAsia="zh-CN"/>
              </w:rPr>
            </w:pPr>
            <w:ins w:id="63" w:author="ZTE(Liu Wenhao)" w:date="2023-05-08T17:11:08Z">
              <w:r>
                <w:rPr>
                  <w:rFonts w:hint="eastAsia"/>
                  <w:szCs w:val="22"/>
                  <w:lang w:val="en-US" w:eastAsia="zh-CN"/>
                </w:rPr>
                <w:t>[TBD]</w:t>
              </w:r>
            </w:ins>
          </w:p>
        </w:tc>
        <w:tc>
          <w:tcPr>
            <w:tcW w:w="1153" w:type="dxa"/>
          </w:tcPr>
          <w:p>
            <w:pPr>
              <w:pStyle w:val="52"/>
              <w:rPr>
                <w:ins w:id="64" w:author="ZTE(Liu Wenhao)" w:date="2023-05-08T17:06:45Z"/>
                <w:szCs w:val="22"/>
              </w:rPr>
            </w:pPr>
            <w:ins w:id="65" w:author="ZTE(Liu Wenhao)" w:date="2023-05-08T17:11:22Z">
              <w:r>
                <w:rPr>
                  <w:szCs w:val="22"/>
                </w:rPr>
                <w:t>pos1</w:t>
              </w:r>
            </w:ins>
          </w:p>
        </w:tc>
        <w:tc>
          <w:tcPr>
            <w:tcW w:w="828" w:type="dxa"/>
          </w:tcPr>
          <w:p>
            <w:pPr>
              <w:pStyle w:val="52"/>
              <w:rPr>
                <w:ins w:id="66" w:author="ZTE(Liu Wenhao)" w:date="2023-05-08T17:06:45Z"/>
                <w:szCs w:val="22"/>
              </w:rPr>
            </w:pPr>
            <w:ins w:id="67" w:author="ZTE(Liu Wenhao)" w:date="2023-05-08T17:11:5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ZTE(Liu Wenhao)" w:date="2023-05-08T17:06:47Z"/>
        </w:trPr>
        <w:tc>
          <w:tcPr>
            <w:tcW w:w="1007" w:type="dxa"/>
            <w:tcBorders>
              <w:top w:val="nil"/>
              <w:bottom w:val="nil"/>
            </w:tcBorders>
            <w:shd w:val="clear" w:color="auto" w:fill="auto"/>
          </w:tcPr>
          <w:p>
            <w:pPr>
              <w:pStyle w:val="52"/>
              <w:rPr>
                <w:ins w:id="69" w:author="ZTE(Liu Wenhao)" w:date="2023-05-08T17:06:47Z"/>
                <w:szCs w:val="22"/>
              </w:rPr>
            </w:pPr>
          </w:p>
        </w:tc>
        <w:tc>
          <w:tcPr>
            <w:tcW w:w="1085" w:type="dxa"/>
            <w:tcBorders>
              <w:top w:val="single" w:color="auto" w:sz="4" w:space="0"/>
              <w:bottom w:val="nil"/>
            </w:tcBorders>
            <w:shd w:val="clear" w:color="auto" w:fill="auto"/>
          </w:tcPr>
          <w:p>
            <w:pPr>
              <w:pStyle w:val="52"/>
              <w:rPr>
                <w:ins w:id="70" w:author="ZTE(Liu Wenhao)" w:date="2023-05-08T17:06:47Z"/>
                <w:rFonts w:hint="eastAsia" w:eastAsia="宋体"/>
                <w:szCs w:val="22"/>
                <w:lang w:val="en-US" w:eastAsia="zh-CN"/>
              </w:rPr>
            </w:pPr>
            <w:ins w:id="71" w:author="ZTE(Liu Wenhao)" w:date="2023-05-08T17:07:43Z">
              <w:r>
                <w:rPr>
                  <w:rFonts w:hint="eastAsia" w:eastAsia="宋体"/>
                  <w:szCs w:val="22"/>
                  <w:lang w:val="en-US" w:eastAsia="zh-CN"/>
                </w:rPr>
                <w:t>8</w:t>
              </w:r>
            </w:ins>
          </w:p>
        </w:tc>
        <w:tc>
          <w:tcPr>
            <w:tcW w:w="861" w:type="dxa"/>
          </w:tcPr>
          <w:p>
            <w:pPr>
              <w:pStyle w:val="52"/>
              <w:rPr>
                <w:ins w:id="72" w:author="ZTE(Liu Wenhao)" w:date="2023-05-08T17:06:47Z"/>
                <w:rFonts w:cs="Arial"/>
                <w:szCs w:val="22"/>
              </w:rPr>
            </w:pPr>
            <w:ins w:id="73" w:author="ZTE(Liu Wenhao)" w:date="2023-05-08T17:08:01Z">
              <w:r>
                <w:rPr>
                  <w:rFonts w:cs="Arial"/>
                  <w:szCs w:val="22"/>
                </w:rPr>
                <w:t>Normal</w:t>
              </w:r>
            </w:ins>
          </w:p>
        </w:tc>
        <w:tc>
          <w:tcPr>
            <w:tcW w:w="1905" w:type="dxa"/>
          </w:tcPr>
          <w:p>
            <w:pPr>
              <w:pStyle w:val="52"/>
              <w:rPr>
                <w:ins w:id="74" w:author="ZTE(Liu Wenhao)" w:date="2023-05-08T17:06:47Z"/>
                <w:szCs w:val="22"/>
              </w:rPr>
            </w:pPr>
            <w:ins w:id="75" w:author="ZTE(Liu Wenhao)" w:date="2023-05-08T17:10:23Z">
              <w:r>
                <w:rPr>
                  <w:szCs w:val="22"/>
                </w:rPr>
                <w:t>TDLB100-400 Low</w:t>
              </w:r>
            </w:ins>
          </w:p>
        </w:tc>
        <w:tc>
          <w:tcPr>
            <w:tcW w:w="1374" w:type="dxa"/>
          </w:tcPr>
          <w:p>
            <w:pPr>
              <w:pStyle w:val="52"/>
              <w:rPr>
                <w:ins w:id="76" w:author="ZTE(Liu Wenhao)" w:date="2023-05-08T17:06:47Z"/>
                <w:szCs w:val="22"/>
              </w:rPr>
            </w:pPr>
            <w:ins w:id="77" w:author="ZTE(Liu Wenhao)" w:date="2023-05-08T17:10:45Z">
              <w:r>
                <w:rPr>
                  <w:szCs w:val="22"/>
                </w:rPr>
                <w:t>70 %</w:t>
              </w:r>
            </w:ins>
          </w:p>
        </w:tc>
        <w:tc>
          <w:tcPr>
            <w:tcW w:w="1418" w:type="dxa"/>
          </w:tcPr>
          <w:p>
            <w:pPr>
              <w:pStyle w:val="52"/>
              <w:rPr>
                <w:ins w:id="78" w:author="ZTE(Liu Wenhao)" w:date="2023-05-08T17:06:47Z"/>
                <w:szCs w:val="22"/>
                <w:lang w:eastAsia="zh-CN"/>
              </w:rPr>
            </w:pPr>
            <w:ins w:id="79" w:author="ZTE(Liu Wenhao)" w:date="2023-05-08T17:11:09Z">
              <w:r>
                <w:rPr>
                  <w:rFonts w:hint="eastAsia"/>
                  <w:szCs w:val="22"/>
                  <w:lang w:val="en-US" w:eastAsia="zh-CN"/>
                </w:rPr>
                <w:t>[TBD]</w:t>
              </w:r>
            </w:ins>
          </w:p>
        </w:tc>
        <w:tc>
          <w:tcPr>
            <w:tcW w:w="1153" w:type="dxa"/>
          </w:tcPr>
          <w:p>
            <w:pPr>
              <w:pStyle w:val="52"/>
              <w:rPr>
                <w:ins w:id="80" w:author="ZTE(Liu Wenhao)" w:date="2023-05-08T17:06:47Z"/>
                <w:szCs w:val="22"/>
              </w:rPr>
            </w:pPr>
            <w:ins w:id="81" w:author="ZTE(Liu Wenhao)" w:date="2023-05-08T17:11:23Z">
              <w:r>
                <w:rPr>
                  <w:szCs w:val="22"/>
                </w:rPr>
                <w:t>pos1</w:t>
              </w:r>
            </w:ins>
          </w:p>
        </w:tc>
        <w:tc>
          <w:tcPr>
            <w:tcW w:w="828" w:type="dxa"/>
          </w:tcPr>
          <w:p>
            <w:pPr>
              <w:pStyle w:val="52"/>
              <w:rPr>
                <w:ins w:id="82" w:author="ZTE(Liu Wenhao)" w:date="2023-05-08T17:06:47Z"/>
                <w:szCs w:val="22"/>
              </w:rPr>
            </w:pPr>
            <w:ins w:id="83" w:author="ZTE(Liu Wenhao)" w:date="2023-05-08T17:11: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ZTE(Liu Wenhao)" w:date="2023-05-08T17:08:36Z"/>
        </w:trPr>
        <w:tc>
          <w:tcPr>
            <w:tcW w:w="1007" w:type="dxa"/>
            <w:tcBorders>
              <w:top w:val="nil"/>
              <w:bottom w:val="nil"/>
            </w:tcBorders>
            <w:shd w:val="clear" w:color="auto" w:fill="auto"/>
          </w:tcPr>
          <w:p>
            <w:pPr>
              <w:pStyle w:val="52"/>
              <w:rPr>
                <w:ins w:id="85" w:author="ZTE(Liu Wenhao)" w:date="2023-05-08T17:08:36Z"/>
                <w:szCs w:val="22"/>
              </w:rPr>
            </w:pPr>
          </w:p>
        </w:tc>
        <w:tc>
          <w:tcPr>
            <w:tcW w:w="1085" w:type="dxa"/>
            <w:tcBorders>
              <w:top w:val="nil"/>
              <w:bottom w:val="nil"/>
            </w:tcBorders>
            <w:shd w:val="clear" w:color="auto" w:fill="auto"/>
          </w:tcPr>
          <w:p>
            <w:pPr>
              <w:pStyle w:val="52"/>
              <w:rPr>
                <w:ins w:id="86" w:author="ZTE(Liu Wenhao)" w:date="2023-05-08T17:08:36Z"/>
                <w:rFonts w:hint="eastAsia" w:eastAsia="宋体"/>
                <w:szCs w:val="22"/>
                <w:lang w:val="en-US" w:eastAsia="zh-CN"/>
              </w:rPr>
            </w:pPr>
          </w:p>
        </w:tc>
        <w:tc>
          <w:tcPr>
            <w:tcW w:w="861" w:type="dxa"/>
          </w:tcPr>
          <w:p>
            <w:pPr>
              <w:pStyle w:val="52"/>
              <w:rPr>
                <w:ins w:id="87" w:author="ZTE(Liu Wenhao)" w:date="2023-05-08T17:08:36Z"/>
                <w:rFonts w:cs="Arial"/>
                <w:szCs w:val="22"/>
              </w:rPr>
            </w:pPr>
            <w:ins w:id="88" w:author="ZTE(Liu Wenhao)" w:date="2023-05-08T17:09:13Z">
              <w:r>
                <w:rPr>
                  <w:rFonts w:cs="Arial"/>
                  <w:szCs w:val="22"/>
                </w:rPr>
                <w:t>Normal</w:t>
              </w:r>
            </w:ins>
          </w:p>
        </w:tc>
        <w:tc>
          <w:tcPr>
            <w:tcW w:w="1905" w:type="dxa"/>
          </w:tcPr>
          <w:p>
            <w:pPr>
              <w:pStyle w:val="52"/>
              <w:rPr>
                <w:ins w:id="89" w:author="ZTE(Liu Wenhao)" w:date="2023-05-08T17:08:36Z"/>
                <w:szCs w:val="22"/>
              </w:rPr>
            </w:pPr>
            <w:ins w:id="90" w:author="ZTE(Liu Wenhao)" w:date="2023-05-08T17:10:29Z">
              <w:r>
                <w:rPr>
                  <w:szCs w:val="22"/>
                </w:rPr>
                <w:t>TDLC300-100 Low</w:t>
              </w:r>
            </w:ins>
          </w:p>
        </w:tc>
        <w:tc>
          <w:tcPr>
            <w:tcW w:w="1374" w:type="dxa"/>
          </w:tcPr>
          <w:p>
            <w:pPr>
              <w:pStyle w:val="52"/>
              <w:rPr>
                <w:ins w:id="91" w:author="ZTE(Liu Wenhao)" w:date="2023-05-08T17:08:36Z"/>
                <w:szCs w:val="22"/>
              </w:rPr>
            </w:pPr>
            <w:ins w:id="92" w:author="ZTE(Liu Wenhao)" w:date="2023-05-08T17:10:46Z">
              <w:r>
                <w:rPr>
                  <w:szCs w:val="22"/>
                </w:rPr>
                <w:t>70 %</w:t>
              </w:r>
            </w:ins>
          </w:p>
        </w:tc>
        <w:tc>
          <w:tcPr>
            <w:tcW w:w="1418" w:type="dxa"/>
          </w:tcPr>
          <w:p>
            <w:pPr>
              <w:pStyle w:val="52"/>
              <w:rPr>
                <w:ins w:id="93" w:author="ZTE(Liu Wenhao)" w:date="2023-05-08T17:08:36Z"/>
                <w:szCs w:val="22"/>
                <w:lang w:eastAsia="zh-CN"/>
              </w:rPr>
            </w:pPr>
            <w:ins w:id="94" w:author="ZTE(Liu Wenhao)" w:date="2023-05-08T17:11:09Z">
              <w:r>
                <w:rPr>
                  <w:rFonts w:hint="eastAsia"/>
                  <w:szCs w:val="22"/>
                  <w:lang w:val="en-US" w:eastAsia="zh-CN"/>
                </w:rPr>
                <w:t>[TBD]</w:t>
              </w:r>
            </w:ins>
          </w:p>
        </w:tc>
        <w:tc>
          <w:tcPr>
            <w:tcW w:w="1153" w:type="dxa"/>
          </w:tcPr>
          <w:p>
            <w:pPr>
              <w:pStyle w:val="52"/>
              <w:rPr>
                <w:ins w:id="95" w:author="ZTE(Liu Wenhao)" w:date="2023-05-08T17:08:36Z"/>
                <w:szCs w:val="22"/>
              </w:rPr>
            </w:pPr>
            <w:ins w:id="96" w:author="ZTE(Liu Wenhao)" w:date="2023-05-08T17:11:25Z">
              <w:r>
                <w:rPr>
                  <w:szCs w:val="22"/>
                </w:rPr>
                <w:t>pos1</w:t>
              </w:r>
            </w:ins>
          </w:p>
        </w:tc>
        <w:tc>
          <w:tcPr>
            <w:tcW w:w="828" w:type="dxa"/>
          </w:tcPr>
          <w:p>
            <w:pPr>
              <w:pStyle w:val="52"/>
              <w:rPr>
                <w:ins w:id="97" w:author="ZTE(Liu Wenhao)" w:date="2023-05-08T17:08:36Z"/>
                <w:szCs w:val="22"/>
              </w:rPr>
            </w:pPr>
            <w:ins w:id="98" w:author="ZTE(Liu Wenhao)" w:date="2023-05-08T17:12:0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 w:author="ZTE(Liu Wenhao)" w:date="2023-05-08T17:06:48Z"/>
        </w:trPr>
        <w:tc>
          <w:tcPr>
            <w:tcW w:w="1007" w:type="dxa"/>
            <w:tcBorders>
              <w:top w:val="nil"/>
            </w:tcBorders>
            <w:shd w:val="clear" w:color="auto" w:fill="auto"/>
          </w:tcPr>
          <w:p>
            <w:pPr>
              <w:pStyle w:val="52"/>
              <w:rPr>
                <w:ins w:id="100" w:author="ZTE(Liu Wenhao)" w:date="2023-05-08T17:06:48Z"/>
                <w:szCs w:val="22"/>
              </w:rPr>
            </w:pPr>
          </w:p>
        </w:tc>
        <w:tc>
          <w:tcPr>
            <w:tcW w:w="1085" w:type="dxa"/>
            <w:tcBorders>
              <w:top w:val="nil"/>
            </w:tcBorders>
            <w:shd w:val="clear" w:color="auto" w:fill="auto"/>
          </w:tcPr>
          <w:p>
            <w:pPr>
              <w:pStyle w:val="52"/>
              <w:rPr>
                <w:ins w:id="101" w:author="ZTE(Liu Wenhao)" w:date="2023-05-08T17:06:48Z"/>
                <w:szCs w:val="22"/>
              </w:rPr>
            </w:pPr>
          </w:p>
        </w:tc>
        <w:tc>
          <w:tcPr>
            <w:tcW w:w="861" w:type="dxa"/>
          </w:tcPr>
          <w:p>
            <w:pPr>
              <w:pStyle w:val="52"/>
              <w:rPr>
                <w:ins w:id="102" w:author="ZTE(Liu Wenhao)" w:date="2023-05-08T17:06:48Z"/>
                <w:rFonts w:cs="Arial"/>
                <w:szCs w:val="22"/>
              </w:rPr>
            </w:pPr>
            <w:ins w:id="103" w:author="ZTE(Liu Wenhao)" w:date="2023-05-08T17:08:01Z">
              <w:r>
                <w:rPr>
                  <w:rFonts w:cs="Arial"/>
                  <w:szCs w:val="22"/>
                </w:rPr>
                <w:t>Normal</w:t>
              </w:r>
            </w:ins>
          </w:p>
        </w:tc>
        <w:tc>
          <w:tcPr>
            <w:tcW w:w="1905" w:type="dxa"/>
          </w:tcPr>
          <w:p>
            <w:pPr>
              <w:pStyle w:val="52"/>
              <w:rPr>
                <w:ins w:id="104" w:author="ZTE(Liu Wenhao)" w:date="2023-05-08T17:06:48Z"/>
                <w:szCs w:val="22"/>
              </w:rPr>
            </w:pPr>
            <w:ins w:id="105" w:author="ZTE(Liu Wenhao)" w:date="2023-05-08T17:10:36Z">
              <w:r>
                <w:rPr>
                  <w:szCs w:val="22"/>
                </w:rPr>
                <w:t>TDLA30-10 Low</w:t>
              </w:r>
            </w:ins>
          </w:p>
        </w:tc>
        <w:tc>
          <w:tcPr>
            <w:tcW w:w="1374" w:type="dxa"/>
          </w:tcPr>
          <w:p>
            <w:pPr>
              <w:pStyle w:val="52"/>
              <w:rPr>
                <w:ins w:id="106" w:author="ZTE(Liu Wenhao)" w:date="2023-05-08T17:06:48Z"/>
                <w:szCs w:val="22"/>
              </w:rPr>
            </w:pPr>
            <w:ins w:id="107" w:author="ZTE(Liu Wenhao)" w:date="2023-05-08T17:10:47Z">
              <w:r>
                <w:rPr>
                  <w:szCs w:val="22"/>
                </w:rPr>
                <w:t>70 %</w:t>
              </w:r>
            </w:ins>
          </w:p>
        </w:tc>
        <w:tc>
          <w:tcPr>
            <w:tcW w:w="1418" w:type="dxa"/>
          </w:tcPr>
          <w:p>
            <w:pPr>
              <w:pStyle w:val="52"/>
              <w:rPr>
                <w:ins w:id="108" w:author="ZTE(Liu Wenhao)" w:date="2023-05-08T17:06:48Z"/>
                <w:szCs w:val="22"/>
                <w:lang w:eastAsia="zh-CN"/>
              </w:rPr>
            </w:pPr>
            <w:ins w:id="109" w:author="ZTE(Liu Wenhao)" w:date="2023-05-08T17:11:10Z">
              <w:r>
                <w:rPr>
                  <w:rFonts w:hint="eastAsia"/>
                  <w:szCs w:val="22"/>
                  <w:lang w:val="en-US" w:eastAsia="zh-CN"/>
                </w:rPr>
                <w:t>[TBD]</w:t>
              </w:r>
            </w:ins>
          </w:p>
        </w:tc>
        <w:tc>
          <w:tcPr>
            <w:tcW w:w="1153" w:type="dxa"/>
          </w:tcPr>
          <w:p>
            <w:pPr>
              <w:pStyle w:val="52"/>
              <w:rPr>
                <w:ins w:id="110" w:author="ZTE(Liu Wenhao)" w:date="2023-05-08T17:06:48Z"/>
                <w:szCs w:val="22"/>
              </w:rPr>
            </w:pPr>
            <w:ins w:id="111" w:author="ZTE(Liu Wenhao)" w:date="2023-05-08T17:11:26Z">
              <w:r>
                <w:rPr>
                  <w:szCs w:val="22"/>
                </w:rPr>
                <w:t>pos1</w:t>
              </w:r>
            </w:ins>
          </w:p>
        </w:tc>
        <w:tc>
          <w:tcPr>
            <w:tcW w:w="828" w:type="dxa"/>
          </w:tcPr>
          <w:p>
            <w:pPr>
              <w:pStyle w:val="52"/>
              <w:rPr>
                <w:ins w:id="112" w:author="ZTE(Liu Wenhao)" w:date="2023-05-08T17:06:48Z"/>
                <w:szCs w:val="22"/>
              </w:rPr>
            </w:pPr>
            <w:ins w:id="113" w:author="ZTE(Liu Wenhao)" w:date="2023-05-08T17:12:03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Borders>
              <w:top w:val="nil"/>
              <w:bottom w:val="nil"/>
            </w:tcBorders>
            <w:shd w:val="clear" w:color="auto" w:fill="auto"/>
          </w:tcPr>
          <w:p>
            <w:pPr>
              <w:pStyle w:val="52"/>
              <w:rPr>
                <w:szCs w:val="22"/>
              </w:rPr>
            </w:pPr>
            <w:r>
              <w:rPr>
                <w:color w:val="FF0000"/>
                <w:szCs w:val="22"/>
                <w:lang w:eastAsia="ja-JP"/>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bl>
    <w:p>
      <w:pPr>
        <w:rPr>
          <w:rFonts w:eastAsia="Malgun Gothic"/>
          <w:lang w:eastAsia="zh-CN"/>
        </w:rPr>
      </w:pPr>
    </w:p>
    <w:p>
      <w:pPr>
        <w:pStyle w:val="55"/>
        <w:rPr>
          <w:rFonts w:eastAsia="Malgun Gothic"/>
          <w:lang w:eastAsia="zh-CN"/>
        </w:rPr>
      </w:pPr>
      <w:r>
        <w:rPr>
          <w:rFonts w:eastAsia="Malgun Gothic"/>
        </w:rPr>
        <w:t>Table 8.2.1.5-3: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-1.4</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 w:author="ZTE(Liu Wenhao)" w:date="2023-05-08T17:14:31Z"/>
        </w:trPr>
        <w:tc>
          <w:tcPr>
            <w:tcW w:w="1007" w:type="dxa"/>
            <w:tcBorders>
              <w:top w:val="single" w:color="auto" w:sz="4" w:space="0"/>
              <w:bottom w:val="nil"/>
            </w:tcBorders>
            <w:shd w:val="clear" w:color="auto" w:fill="auto"/>
          </w:tcPr>
          <w:p>
            <w:pPr>
              <w:pStyle w:val="52"/>
              <w:rPr>
                <w:ins w:id="115" w:author="ZTE(Liu Wenhao)" w:date="2023-05-08T17:14:31Z"/>
                <w:rFonts w:hint="eastAsia" w:eastAsia="宋体"/>
                <w:szCs w:val="22"/>
                <w:lang w:val="en-US" w:eastAsia="zh-CN"/>
              </w:rPr>
            </w:pPr>
            <w:ins w:id="116" w:author="ZTE(Liu Wenhao)" w:date="2023-05-08T17:15:06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17" w:author="ZTE(Liu Wenhao)" w:date="2023-05-08T17:14:31Z"/>
                <w:rFonts w:hint="default" w:eastAsia="宋体"/>
                <w:szCs w:val="22"/>
                <w:lang w:val="en-US" w:eastAsia="zh-CN"/>
              </w:rPr>
            </w:pPr>
            <w:ins w:id="118" w:author="ZTE(Liu Wenhao)" w:date="2023-05-08T17:15:12Z">
              <w:r>
                <w:rPr>
                  <w:rFonts w:hint="eastAsia" w:eastAsia="宋体"/>
                  <w:szCs w:val="22"/>
                  <w:lang w:val="en-US" w:eastAsia="zh-CN"/>
                </w:rPr>
                <w:t>4</w:t>
              </w:r>
            </w:ins>
          </w:p>
        </w:tc>
        <w:tc>
          <w:tcPr>
            <w:tcW w:w="861" w:type="dxa"/>
          </w:tcPr>
          <w:p>
            <w:pPr>
              <w:pStyle w:val="52"/>
              <w:rPr>
                <w:ins w:id="119" w:author="ZTE(Liu Wenhao)" w:date="2023-05-08T17:14:31Z"/>
                <w:szCs w:val="22"/>
              </w:rPr>
            </w:pPr>
            <w:ins w:id="120" w:author="ZTE(Liu Wenhao)" w:date="2023-05-08T17:15:34Z">
              <w:r>
                <w:rPr>
                  <w:szCs w:val="22"/>
                </w:rPr>
                <w:t>Normal</w:t>
              </w:r>
            </w:ins>
          </w:p>
        </w:tc>
        <w:tc>
          <w:tcPr>
            <w:tcW w:w="1905" w:type="dxa"/>
          </w:tcPr>
          <w:p>
            <w:pPr>
              <w:pStyle w:val="52"/>
              <w:rPr>
                <w:ins w:id="121" w:author="ZTE(Liu Wenhao)" w:date="2023-05-08T17:14:31Z"/>
                <w:szCs w:val="22"/>
              </w:rPr>
            </w:pPr>
            <w:ins w:id="122" w:author="ZTE(Liu Wenhao)" w:date="2023-05-08T17:15:49Z">
              <w:r>
                <w:rPr>
                  <w:szCs w:val="22"/>
                </w:rPr>
                <w:t>TDLB100-400 Low</w:t>
              </w:r>
            </w:ins>
          </w:p>
        </w:tc>
        <w:tc>
          <w:tcPr>
            <w:tcW w:w="1374" w:type="dxa"/>
          </w:tcPr>
          <w:p>
            <w:pPr>
              <w:pStyle w:val="52"/>
              <w:rPr>
                <w:ins w:id="123" w:author="ZTE(Liu Wenhao)" w:date="2023-05-08T17:14:31Z"/>
                <w:szCs w:val="22"/>
              </w:rPr>
            </w:pPr>
            <w:ins w:id="124" w:author="ZTE(Liu Wenhao)" w:date="2023-05-08T17:16:14Z">
              <w:r>
                <w:rPr>
                  <w:szCs w:val="22"/>
                </w:rPr>
                <w:t>70 %</w:t>
              </w:r>
            </w:ins>
          </w:p>
        </w:tc>
        <w:tc>
          <w:tcPr>
            <w:tcW w:w="1418" w:type="dxa"/>
          </w:tcPr>
          <w:p>
            <w:pPr>
              <w:pStyle w:val="52"/>
              <w:rPr>
                <w:ins w:id="125" w:author="ZTE(Liu Wenhao)" w:date="2023-05-08T17:14:31Z"/>
                <w:szCs w:val="22"/>
                <w:lang w:eastAsia="zh-CN"/>
              </w:rPr>
            </w:pPr>
            <w:ins w:id="126" w:author="ZTE(Liu Wenhao)" w:date="2023-05-08T17:16:31Z">
              <w:r>
                <w:rPr>
                  <w:rFonts w:hint="eastAsia"/>
                  <w:szCs w:val="22"/>
                  <w:lang w:val="en-US" w:eastAsia="zh-CN"/>
                </w:rPr>
                <w:t>[TBD]</w:t>
              </w:r>
            </w:ins>
          </w:p>
        </w:tc>
        <w:tc>
          <w:tcPr>
            <w:tcW w:w="1153" w:type="dxa"/>
          </w:tcPr>
          <w:p>
            <w:pPr>
              <w:pStyle w:val="52"/>
              <w:rPr>
                <w:ins w:id="127" w:author="ZTE(Liu Wenhao)" w:date="2023-05-08T17:14:31Z"/>
                <w:szCs w:val="22"/>
              </w:rPr>
            </w:pPr>
            <w:ins w:id="128" w:author="ZTE(Liu Wenhao)" w:date="2023-05-08T17:16:50Z">
              <w:r>
                <w:rPr>
                  <w:szCs w:val="22"/>
                </w:rPr>
                <w:t>pos1</w:t>
              </w:r>
            </w:ins>
          </w:p>
        </w:tc>
        <w:tc>
          <w:tcPr>
            <w:tcW w:w="828" w:type="dxa"/>
          </w:tcPr>
          <w:p>
            <w:pPr>
              <w:pStyle w:val="52"/>
              <w:rPr>
                <w:ins w:id="129" w:author="ZTE(Liu Wenhao)" w:date="2023-05-08T17:14:31Z"/>
                <w:szCs w:val="22"/>
              </w:rPr>
            </w:pPr>
            <w:ins w:id="130" w:author="ZTE(Liu Wenhao)" w:date="2023-05-08T17:16:4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 w:author="ZTE(Liu Wenhao)" w:date="2023-05-08T17:14:34Z"/>
        </w:trPr>
        <w:tc>
          <w:tcPr>
            <w:tcW w:w="1007" w:type="dxa"/>
            <w:tcBorders>
              <w:top w:val="nil"/>
              <w:bottom w:val="nil"/>
            </w:tcBorders>
            <w:shd w:val="clear" w:color="auto" w:fill="auto"/>
          </w:tcPr>
          <w:p>
            <w:pPr>
              <w:pStyle w:val="52"/>
              <w:rPr>
                <w:ins w:id="132" w:author="ZTE(Liu Wenhao)" w:date="2023-05-08T17:14:34Z"/>
                <w:szCs w:val="22"/>
              </w:rPr>
            </w:pPr>
          </w:p>
        </w:tc>
        <w:tc>
          <w:tcPr>
            <w:tcW w:w="1085" w:type="dxa"/>
            <w:tcBorders>
              <w:top w:val="nil"/>
              <w:bottom w:val="nil"/>
            </w:tcBorders>
            <w:shd w:val="clear" w:color="auto" w:fill="auto"/>
          </w:tcPr>
          <w:p>
            <w:pPr>
              <w:pStyle w:val="52"/>
              <w:rPr>
                <w:ins w:id="133" w:author="ZTE(Liu Wenhao)" w:date="2023-05-08T17:14:34Z"/>
                <w:szCs w:val="22"/>
              </w:rPr>
            </w:pPr>
          </w:p>
        </w:tc>
        <w:tc>
          <w:tcPr>
            <w:tcW w:w="861" w:type="dxa"/>
          </w:tcPr>
          <w:p>
            <w:pPr>
              <w:pStyle w:val="52"/>
              <w:rPr>
                <w:ins w:id="134" w:author="ZTE(Liu Wenhao)" w:date="2023-05-08T17:14:34Z"/>
                <w:szCs w:val="22"/>
              </w:rPr>
            </w:pPr>
            <w:ins w:id="135" w:author="ZTE(Liu Wenhao)" w:date="2023-05-08T17:15:36Z">
              <w:r>
                <w:rPr>
                  <w:szCs w:val="22"/>
                </w:rPr>
                <w:t>Normal</w:t>
              </w:r>
            </w:ins>
          </w:p>
        </w:tc>
        <w:tc>
          <w:tcPr>
            <w:tcW w:w="1905" w:type="dxa"/>
          </w:tcPr>
          <w:p>
            <w:pPr>
              <w:pStyle w:val="52"/>
              <w:rPr>
                <w:ins w:id="136" w:author="ZTE(Liu Wenhao)" w:date="2023-05-08T17:14:34Z"/>
                <w:szCs w:val="22"/>
              </w:rPr>
            </w:pPr>
            <w:ins w:id="137" w:author="ZTE(Liu Wenhao)" w:date="2023-05-08T17:15:58Z">
              <w:r>
                <w:rPr>
                  <w:szCs w:val="22"/>
                </w:rPr>
                <w:t>TDLC300-100 Low</w:t>
              </w:r>
            </w:ins>
          </w:p>
        </w:tc>
        <w:tc>
          <w:tcPr>
            <w:tcW w:w="1374" w:type="dxa"/>
          </w:tcPr>
          <w:p>
            <w:pPr>
              <w:pStyle w:val="52"/>
              <w:rPr>
                <w:ins w:id="138" w:author="ZTE(Liu Wenhao)" w:date="2023-05-08T17:14:34Z"/>
                <w:szCs w:val="22"/>
              </w:rPr>
            </w:pPr>
            <w:ins w:id="139" w:author="ZTE(Liu Wenhao)" w:date="2023-05-08T17:16:15Z">
              <w:r>
                <w:rPr>
                  <w:szCs w:val="22"/>
                </w:rPr>
                <w:t>70 %</w:t>
              </w:r>
            </w:ins>
          </w:p>
        </w:tc>
        <w:tc>
          <w:tcPr>
            <w:tcW w:w="1418" w:type="dxa"/>
          </w:tcPr>
          <w:p>
            <w:pPr>
              <w:pStyle w:val="52"/>
              <w:rPr>
                <w:ins w:id="140" w:author="ZTE(Liu Wenhao)" w:date="2023-05-08T17:14:34Z"/>
                <w:szCs w:val="22"/>
                <w:lang w:eastAsia="zh-CN"/>
              </w:rPr>
            </w:pPr>
            <w:ins w:id="141" w:author="ZTE(Liu Wenhao)" w:date="2023-05-08T17:16:33Z">
              <w:r>
                <w:rPr>
                  <w:rFonts w:hint="eastAsia"/>
                  <w:szCs w:val="22"/>
                  <w:lang w:val="en-US" w:eastAsia="zh-CN"/>
                </w:rPr>
                <w:t>[TBD]</w:t>
              </w:r>
            </w:ins>
          </w:p>
        </w:tc>
        <w:tc>
          <w:tcPr>
            <w:tcW w:w="1153" w:type="dxa"/>
          </w:tcPr>
          <w:p>
            <w:pPr>
              <w:pStyle w:val="52"/>
              <w:rPr>
                <w:ins w:id="142" w:author="ZTE(Liu Wenhao)" w:date="2023-05-08T17:14:34Z"/>
                <w:szCs w:val="22"/>
              </w:rPr>
            </w:pPr>
            <w:ins w:id="143" w:author="ZTE(Liu Wenhao)" w:date="2023-05-08T17:16:51Z">
              <w:r>
                <w:rPr>
                  <w:szCs w:val="22"/>
                </w:rPr>
                <w:t>pos1</w:t>
              </w:r>
            </w:ins>
          </w:p>
        </w:tc>
        <w:tc>
          <w:tcPr>
            <w:tcW w:w="828" w:type="dxa"/>
          </w:tcPr>
          <w:p>
            <w:pPr>
              <w:pStyle w:val="52"/>
              <w:rPr>
                <w:ins w:id="144" w:author="ZTE(Liu Wenhao)" w:date="2023-05-08T17:14:34Z"/>
                <w:szCs w:val="22"/>
              </w:rPr>
            </w:pPr>
            <w:ins w:id="145" w:author="ZTE(Liu Wenhao)" w:date="2023-05-08T17:16: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ZTE(Liu Wenhao)" w:date="2023-05-08T17:14:36Z"/>
        </w:trPr>
        <w:tc>
          <w:tcPr>
            <w:tcW w:w="1007" w:type="dxa"/>
            <w:tcBorders>
              <w:top w:val="nil"/>
              <w:bottom w:val="nil"/>
            </w:tcBorders>
            <w:shd w:val="clear" w:color="auto" w:fill="auto"/>
          </w:tcPr>
          <w:p>
            <w:pPr>
              <w:pStyle w:val="52"/>
              <w:rPr>
                <w:ins w:id="147" w:author="ZTE(Liu Wenhao)" w:date="2023-05-08T17:14:36Z"/>
                <w:szCs w:val="22"/>
              </w:rPr>
            </w:pPr>
          </w:p>
        </w:tc>
        <w:tc>
          <w:tcPr>
            <w:tcW w:w="1085" w:type="dxa"/>
            <w:tcBorders>
              <w:top w:val="nil"/>
              <w:bottom w:val="single" w:color="auto" w:sz="4" w:space="0"/>
            </w:tcBorders>
            <w:shd w:val="clear" w:color="auto" w:fill="auto"/>
          </w:tcPr>
          <w:p>
            <w:pPr>
              <w:pStyle w:val="52"/>
              <w:rPr>
                <w:ins w:id="148" w:author="ZTE(Liu Wenhao)" w:date="2023-05-08T17:14:36Z"/>
                <w:szCs w:val="22"/>
              </w:rPr>
            </w:pPr>
          </w:p>
        </w:tc>
        <w:tc>
          <w:tcPr>
            <w:tcW w:w="861" w:type="dxa"/>
          </w:tcPr>
          <w:p>
            <w:pPr>
              <w:pStyle w:val="52"/>
              <w:rPr>
                <w:ins w:id="149" w:author="ZTE(Liu Wenhao)" w:date="2023-05-08T17:14:36Z"/>
                <w:szCs w:val="22"/>
              </w:rPr>
            </w:pPr>
            <w:ins w:id="150" w:author="ZTE(Liu Wenhao)" w:date="2023-05-08T17:15:39Z">
              <w:r>
                <w:rPr>
                  <w:szCs w:val="22"/>
                </w:rPr>
                <w:t>Normal</w:t>
              </w:r>
            </w:ins>
          </w:p>
        </w:tc>
        <w:tc>
          <w:tcPr>
            <w:tcW w:w="1905" w:type="dxa"/>
          </w:tcPr>
          <w:p>
            <w:pPr>
              <w:pStyle w:val="52"/>
              <w:rPr>
                <w:ins w:id="151" w:author="ZTE(Liu Wenhao)" w:date="2023-05-08T17:14:36Z"/>
                <w:szCs w:val="22"/>
              </w:rPr>
            </w:pPr>
            <w:ins w:id="152" w:author="ZTE(Liu Wenhao)" w:date="2023-05-08T17:16:07Z">
              <w:r>
                <w:rPr>
                  <w:szCs w:val="22"/>
                </w:rPr>
                <w:t>TDLA30-10 Low</w:t>
              </w:r>
            </w:ins>
          </w:p>
        </w:tc>
        <w:tc>
          <w:tcPr>
            <w:tcW w:w="1374" w:type="dxa"/>
          </w:tcPr>
          <w:p>
            <w:pPr>
              <w:pStyle w:val="52"/>
              <w:rPr>
                <w:ins w:id="153" w:author="ZTE(Liu Wenhao)" w:date="2023-05-08T17:14:36Z"/>
                <w:szCs w:val="22"/>
              </w:rPr>
            </w:pPr>
            <w:ins w:id="154" w:author="ZTE(Liu Wenhao)" w:date="2023-05-08T17:16:16Z">
              <w:r>
                <w:rPr>
                  <w:szCs w:val="22"/>
                </w:rPr>
                <w:t>70 %</w:t>
              </w:r>
            </w:ins>
          </w:p>
        </w:tc>
        <w:tc>
          <w:tcPr>
            <w:tcW w:w="1418" w:type="dxa"/>
          </w:tcPr>
          <w:p>
            <w:pPr>
              <w:pStyle w:val="52"/>
              <w:rPr>
                <w:ins w:id="155" w:author="ZTE(Liu Wenhao)" w:date="2023-05-08T17:14:36Z"/>
                <w:szCs w:val="22"/>
                <w:lang w:eastAsia="zh-CN"/>
              </w:rPr>
            </w:pPr>
            <w:ins w:id="156" w:author="ZTE(Liu Wenhao)" w:date="2023-05-08T17:16:33Z">
              <w:r>
                <w:rPr>
                  <w:rFonts w:hint="eastAsia"/>
                  <w:szCs w:val="22"/>
                  <w:lang w:val="en-US" w:eastAsia="zh-CN"/>
                </w:rPr>
                <w:t>[TBD]</w:t>
              </w:r>
            </w:ins>
          </w:p>
        </w:tc>
        <w:tc>
          <w:tcPr>
            <w:tcW w:w="1153" w:type="dxa"/>
          </w:tcPr>
          <w:p>
            <w:pPr>
              <w:pStyle w:val="52"/>
              <w:rPr>
                <w:ins w:id="157" w:author="ZTE(Liu Wenhao)" w:date="2023-05-08T17:14:36Z"/>
                <w:szCs w:val="22"/>
              </w:rPr>
            </w:pPr>
            <w:ins w:id="158" w:author="ZTE(Liu Wenhao)" w:date="2023-05-08T17:16:51Z">
              <w:r>
                <w:rPr>
                  <w:szCs w:val="22"/>
                </w:rPr>
                <w:t>pos1</w:t>
              </w:r>
            </w:ins>
          </w:p>
        </w:tc>
        <w:tc>
          <w:tcPr>
            <w:tcW w:w="828" w:type="dxa"/>
          </w:tcPr>
          <w:p>
            <w:pPr>
              <w:pStyle w:val="52"/>
              <w:rPr>
                <w:ins w:id="159" w:author="ZTE(Liu Wenhao)" w:date="2023-05-08T17:14:36Z"/>
                <w:szCs w:val="22"/>
              </w:rPr>
            </w:pPr>
            <w:ins w:id="160" w:author="ZTE(Liu Wenhao)" w:date="2023-05-08T17:16: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 w:author="ZTE(Liu Wenhao)" w:date="2023-05-08T17:14:37Z"/>
        </w:trPr>
        <w:tc>
          <w:tcPr>
            <w:tcW w:w="1007" w:type="dxa"/>
            <w:tcBorders>
              <w:top w:val="nil"/>
              <w:bottom w:val="nil"/>
            </w:tcBorders>
            <w:shd w:val="clear" w:color="auto" w:fill="auto"/>
          </w:tcPr>
          <w:p>
            <w:pPr>
              <w:pStyle w:val="52"/>
              <w:rPr>
                <w:ins w:id="162" w:author="ZTE(Liu Wenhao)" w:date="2023-05-08T17:14:37Z"/>
                <w:szCs w:val="22"/>
              </w:rPr>
            </w:pPr>
          </w:p>
        </w:tc>
        <w:tc>
          <w:tcPr>
            <w:tcW w:w="1085" w:type="dxa"/>
            <w:tcBorders>
              <w:top w:val="single" w:color="auto" w:sz="4" w:space="0"/>
              <w:bottom w:val="nil"/>
            </w:tcBorders>
            <w:shd w:val="clear" w:color="auto" w:fill="auto"/>
          </w:tcPr>
          <w:p>
            <w:pPr>
              <w:pStyle w:val="52"/>
              <w:rPr>
                <w:ins w:id="163" w:author="ZTE(Liu Wenhao)" w:date="2023-05-08T17:14:37Z"/>
                <w:rFonts w:hint="eastAsia" w:eastAsia="宋体"/>
                <w:szCs w:val="22"/>
                <w:lang w:val="en-US" w:eastAsia="zh-CN"/>
              </w:rPr>
            </w:pPr>
            <w:ins w:id="164" w:author="ZTE(Liu Wenhao)" w:date="2023-05-08T17:15:16Z">
              <w:r>
                <w:rPr>
                  <w:rFonts w:hint="eastAsia" w:eastAsia="宋体"/>
                  <w:szCs w:val="22"/>
                  <w:lang w:val="en-US" w:eastAsia="zh-CN"/>
                </w:rPr>
                <w:t>8</w:t>
              </w:r>
            </w:ins>
          </w:p>
        </w:tc>
        <w:tc>
          <w:tcPr>
            <w:tcW w:w="861" w:type="dxa"/>
          </w:tcPr>
          <w:p>
            <w:pPr>
              <w:pStyle w:val="52"/>
              <w:rPr>
                <w:ins w:id="165" w:author="ZTE(Liu Wenhao)" w:date="2023-05-08T17:14:37Z"/>
                <w:szCs w:val="22"/>
              </w:rPr>
            </w:pPr>
            <w:ins w:id="166" w:author="ZTE(Liu Wenhao)" w:date="2023-05-08T17:15:40Z">
              <w:r>
                <w:rPr>
                  <w:szCs w:val="22"/>
                </w:rPr>
                <w:t>Normal</w:t>
              </w:r>
            </w:ins>
          </w:p>
        </w:tc>
        <w:tc>
          <w:tcPr>
            <w:tcW w:w="1905" w:type="dxa"/>
          </w:tcPr>
          <w:p>
            <w:pPr>
              <w:pStyle w:val="52"/>
              <w:rPr>
                <w:ins w:id="167" w:author="ZTE(Liu Wenhao)" w:date="2023-05-08T17:14:37Z"/>
                <w:szCs w:val="22"/>
              </w:rPr>
            </w:pPr>
            <w:ins w:id="168" w:author="ZTE(Liu Wenhao)" w:date="2023-05-08T17:15:51Z">
              <w:r>
                <w:rPr>
                  <w:szCs w:val="22"/>
                </w:rPr>
                <w:t>TDLB100-400 Low</w:t>
              </w:r>
            </w:ins>
          </w:p>
        </w:tc>
        <w:tc>
          <w:tcPr>
            <w:tcW w:w="1374" w:type="dxa"/>
          </w:tcPr>
          <w:p>
            <w:pPr>
              <w:pStyle w:val="52"/>
              <w:rPr>
                <w:ins w:id="169" w:author="ZTE(Liu Wenhao)" w:date="2023-05-08T17:14:37Z"/>
                <w:szCs w:val="22"/>
              </w:rPr>
            </w:pPr>
            <w:ins w:id="170" w:author="ZTE(Liu Wenhao)" w:date="2023-05-08T17:16:16Z">
              <w:r>
                <w:rPr>
                  <w:szCs w:val="22"/>
                </w:rPr>
                <w:t>70 %</w:t>
              </w:r>
            </w:ins>
          </w:p>
        </w:tc>
        <w:tc>
          <w:tcPr>
            <w:tcW w:w="1418" w:type="dxa"/>
          </w:tcPr>
          <w:p>
            <w:pPr>
              <w:pStyle w:val="52"/>
              <w:rPr>
                <w:ins w:id="171" w:author="ZTE(Liu Wenhao)" w:date="2023-05-08T17:14:37Z"/>
                <w:szCs w:val="22"/>
                <w:lang w:eastAsia="zh-CN"/>
              </w:rPr>
            </w:pPr>
            <w:ins w:id="172" w:author="ZTE(Liu Wenhao)" w:date="2023-05-08T17:16:34Z">
              <w:r>
                <w:rPr>
                  <w:rFonts w:hint="eastAsia"/>
                  <w:szCs w:val="22"/>
                  <w:lang w:val="en-US" w:eastAsia="zh-CN"/>
                </w:rPr>
                <w:t>[TBD]</w:t>
              </w:r>
            </w:ins>
          </w:p>
        </w:tc>
        <w:tc>
          <w:tcPr>
            <w:tcW w:w="1153" w:type="dxa"/>
          </w:tcPr>
          <w:p>
            <w:pPr>
              <w:pStyle w:val="52"/>
              <w:rPr>
                <w:ins w:id="173" w:author="ZTE(Liu Wenhao)" w:date="2023-05-08T17:14:37Z"/>
                <w:szCs w:val="22"/>
              </w:rPr>
            </w:pPr>
            <w:ins w:id="174" w:author="ZTE(Liu Wenhao)" w:date="2023-05-08T17:16:52Z">
              <w:r>
                <w:rPr>
                  <w:szCs w:val="22"/>
                </w:rPr>
                <w:t>pos1</w:t>
              </w:r>
            </w:ins>
          </w:p>
        </w:tc>
        <w:tc>
          <w:tcPr>
            <w:tcW w:w="828" w:type="dxa"/>
          </w:tcPr>
          <w:p>
            <w:pPr>
              <w:pStyle w:val="52"/>
              <w:rPr>
                <w:ins w:id="175" w:author="ZTE(Liu Wenhao)" w:date="2023-05-08T17:14:37Z"/>
                <w:szCs w:val="22"/>
              </w:rPr>
            </w:pPr>
            <w:ins w:id="176" w:author="ZTE(Liu Wenhao)" w:date="2023-05-08T17:16:4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ZTE(Liu Wenhao)" w:date="2023-05-08T17:14:39Z"/>
        </w:trPr>
        <w:tc>
          <w:tcPr>
            <w:tcW w:w="1007" w:type="dxa"/>
            <w:tcBorders>
              <w:top w:val="nil"/>
              <w:bottom w:val="nil"/>
            </w:tcBorders>
            <w:shd w:val="clear" w:color="auto" w:fill="auto"/>
          </w:tcPr>
          <w:p>
            <w:pPr>
              <w:pStyle w:val="52"/>
              <w:rPr>
                <w:ins w:id="178" w:author="ZTE(Liu Wenhao)" w:date="2023-05-08T17:14:39Z"/>
                <w:szCs w:val="22"/>
              </w:rPr>
            </w:pPr>
          </w:p>
        </w:tc>
        <w:tc>
          <w:tcPr>
            <w:tcW w:w="1085" w:type="dxa"/>
            <w:tcBorders>
              <w:top w:val="nil"/>
              <w:bottom w:val="nil"/>
            </w:tcBorders>
            <w:shd w:val="clear" w:color="auto" w:fill="auto"/>
          </w:tcPr>
          <w:p>
            <w:pPr>
              <w:pStyle w:val="52"/>
              <w:rPr>
                <w:ins w:id="179" w:author="ZTE(Liu Wenhao)" w:date="2023-05-08T17:14:39Z"/>
                <w:szCs w:val="22"/>
              </w:rPr>
            </w:pPr>
          </w:p>
        </w:tc>
        <w:tc>
          <w:tcPr>
            <w:tcW w:w="861" w:type="dxa"/>
          </w:tcPr>
          <w:p>
            <w:pPr>
              <w:pStyle w:val="52"/>
              <w:rPr>
                <w:ins w:id="180" w:author="ZTE(Liu Wenhao)" w:date="2023-05-08T17:14:39Z"/>
                <w:szCs w:val="22"/>
              </w:rPr>
            </w:pPr>
            <w:ins w:id="181" w:author="ZTE(Liu Wenhao)" w:date="2023-05-08T17:15:41Z">
              <w:r>
                <w:rPr>
                  <w:szCs w:val="22"/>
                </w:rPr>
                <w:t>Normal</w:t>
              </w:r>
            </w:ins>
          </w:p>
        </w:tc>
        <w:tc>
          <w:tcPr>
            <w:tcW w:w="1905" w:type="dxa"/>
          </w:tcPr>
          <w:p>
            <w:pPr>
              <w:pStyle w:val="52"/>
              <w:rPr>
                <w:ins w:id="182" w:author="ZTE(Liu Wenhao)" w:date="2023-05-08T17:14:39Z"/>
                <w:szCs w:val="22"/>
              </w:rPr>
            </w:pPr>
            <w:ins w:id="183" w:author="ZTE(Liu Wenhao)" w:date="2023-05-08T17:16:00Z">
              <w:r>
                <w:rPr>
                  <w:szCs w:val="22"/>
                </w:rPr>
                <w:t>TDLC300-100 Low</w:t>
              </w:r>
            </w:ins>
          </w:p>
        </w:tc>
        <w:tc>
          <w:tcPr>
            <w:tcW w:w="1374" w:type="dxa"/>
          </w:tcPr>
          <w:p>
            <w:pPr>
              <w:pStyle w:val="52"/>
              <w:rPr>
                <w:ins w:id="184" w:author="ZTE(Liu Wenhao)" w:date="2023-05-08T17:14:39Z"/>
                <w:szCs w:val="22"/>
              </w:rPr>
            </w:pPr>
            <w:ins w:id="185" w:author="ZTE(Liu Wenhao)" w:date="2023-05-08T17:16:17Z">
              <w:r>
                <w:rPr>
                  <w:szCs w:val="22"/>
                </w:rPr>
                <w:t>70 %</w:t>
              </w:r>
            </w:ins>
          </w:p>
        </w:tc>
        <w:tc>
          <w:tcPr>
            <w:tcW w:w="1418" w:type="dxa"/>
          </w:tcPr>
          <w:p>
            <w:pPr>
              <w:pStyle w:val="52"/>
              <w:rPr>
                <w:ins w:id="186" w:author="ZTE(Liu Wenhao)" w:date="2023-05-08T17:14:39Z"/>
                <w:szCs w:val="22"/>
                <w:lang w:eastAsia="zh-CN"/>
              </w:rPr>
            </w:pPr>
            <w:ins w:id="187" w:author="ZTE(Liu Wenhao)" w:date="2023-05-08T17:16:35Z">
              <w:r>
                <w:rPr>
                  <w:rFonts w:hint="eastAsia"/>
                  <w:szCs w:val="22"/>
                  <w:lang w:val="en-US" w:eastAsia="zh-CN"/>
                </w:rPr>
                <w:t>[TBD]</w:t>
              </w:r>
            </w:ins>
          </w:p>
        </w:tc>
        <w:tc>
          <w:tcPr>
            <w:tcW w:w="1153" w:type="dxa"/>
          </w:tcPr>
          <w:p>
            <w:pPr>
              <w:pStyle w:val="52"/>
              <w:rPr>
                <w:ins w:id="188" w:author="ZTE(Liu Wenhao)" w:date="2023-05-08T17:14:39Z"/>
                <w:szCs w:val="22"/>
              </w:rPr>
            </w:pPr>
            <w:ins w:id="189" w:author="ZTE(Liu Wenhao)" w:date="2023-05-08T17:16:58Z">
              <w:r>
                <w:rPr>
                  <w:szCs w:val="22"/>
                </w:rPr>
                <w:t>pos1</w:t>
              </w:r>
            </w:ins>
          </w:p>
        </w:tc>
        <w:tc>
          <w:tcPr>
            <w:tcW w:w="828" w:type="dxa"/>
          </w:tcPr>
          <w:p>
            <w:pPr>
              <w:pStyle w:val="52"/>
              <w:rPr>
                <w:ins w:id="190" w:author="ZTE(Liu Wenhao)" w:date="2023-05-08T17:14:39Z"/>
                <w:szCs w:val="22"/>
              </w:rPr>
            </w:pPr>
            <w:ins w:id="191" w:author="ZTE(Liu Wenhao)" w:date="2023-05-08T17:16: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 w:author="ZTE(Liu Wenhao)" w:date="2023-05-08T17:14:41Z"/>
        </w:trPr>
        <w:tc>
          <w:tcPr>
            <w:tcW w:w="1007" w:type="dxa"/>
            <w:tcBorders>
              <w:top w:val="nil"/>
            </w:tcBorders>
            <w:shd w:val="clear" w:color="auto" w:fill="auto"/>
          </w:tcPr>
          <w:p>
            <w:pPr>
              <w:pStyle w:val="52"/>
              <w:rPr>
                <w:ins w:id="193" w:author="ZTE(Liu Wenhao)" w:date="2023-05-08T17:14:41Z"/>
                <w:szCs w:val="22"/>
              </w:rPr>
            </w:pPr>
          </w:p>
        </w:tc>
        <w:tc>
          <w:tcPr>
            <w:tcW w:w="1085" w:type="dxa"/>
            <w:tcBorders>
              <w:top w:val="nil"/>
            </w:tcBorders>
            <w:shd w:val="clear" w:color="auto" w:fill="auto"/>
          </w:tcPr>
          <w:p>
            <w:pPr>
              <w:pStyle w:val="52"/>
              <w:rPr>
                <w:ins w:id="194" w:author="ZTE(Liu Wenhao)" w:date="2023-05-08T17:14:41Z"/>
                <w:szCs w:val="22"/>
              </w:rPr>
            </w:pPr>
          </w:p>
        </w:tc>
        <w:tc>
          <w:tcPr>
            <w:tcW w:w="861" w:type="dxa"/>
          </w:tcPr>
          <w:p>
            <w:pPr>
              <w:pStyle w:val="52"/>
              <w:rPr>
                <w:ins w:id="195" w:author="ZTE(Liu Wenhao)" w:date="2023-05-08T17:14:41Z"/>
                <w:szCs w:val="22"/>
              </w:rPr>
            </w:pPr>
            <w:ins w:id="196" w:author="ZTE(Liu Wenhao)" w:date="2023-05-08T17:15:42Z">
              <w:r>
                <w:rPr>
                  <w:szCs w:val="22"/>
                </w:rPr>
                <w:t>Normal</w:t>
              </w:r>
            </w:ins>
          </w:p>
        </w:tc>
        <w:tc>
          <w:tcPr>
            <w:tcW w:w="1905" w:type="dxa"/>
          </w:tcPr>
          <w:p>
            <w:pPr>
              <w:pStyle w:val="52"/>
              <w:rPr>
                <w:ins w:id="197" w:author="ZTE(Liu Wenhao)" w:date="2023-05-08T17:14:41Z"/>
                <w:szCs w:val="22"/>
              </w:rPr>
            </w:pPr>
            <w:ins w:id="198" w:author="ZTE(Liu Wenhao)" w:date="2023-05-08T17:16:08Z">
              <w:r>
                <w:rPr>
                  <w:szCs w:val="22"/>
                </w:rPr>
                <w:t>TDLA30-10 Low</w:t>
              </w:r>
            </w:ins>
          </w:p>
        </w:tc>
        <w:tc>
          <w:tcPr>
            <w:tcW w:w="1374" w:type="dxa"/>
          </w:tcPr>
          <w:p>
            <w:pPr>
              <w:pStyle w:val="52"/>
              <w:rPr>
                <w:ins w:id="199" w:author="ZTE(Liu Wenhao)" w:date="2023-05-08T17:14:41Z"/>
                <w:szCs w:val="22"/>
              </w:rPr>
            </w:pPr>
            <w:ins w:id="200" w:author="ZTE(Liu Wenhao)" w:date="2023-05-08T17:16:18Z">
              <w:r>
                <w:rPr>
                  <w:szCs w:val="22"/>
                </w:rPr>
                <w:t>70 %</w:t>
              </w:r>
            </w:ins>
          </w:p>
        </w:tc>
        <w:tc>
          <w:tcPr>
            <w:tcW w:w="1418" w:type="dxa"/>
          </w:tcPr>
          <w:p>
            <w:pPr>
              <w:pStyle w:val="52"/>
              <w:rPr>
                <w:ins w:id="201" w:author="ZTE(Liu Wenhao)" w:date="2023-05-08T17:14:41Z"/>
                <w:szCs w:val="22"/>
                <w:lang w:eastAsia="zh-CN"/>
              </w:rPr>
            </w:pPr>
            <w:ins w:id="202" w:author="ZTE(Liu Wenhao)" w:date="2023-05-08T17:16:35Z">
              <w:r>
                <w:rPr>
                  <w:rFonts w:hint="eastAsia"/>
                  <w:szCs w:val="22"/>
                  <w:lang w:val="en-US" w:eastAsia="zh-CN"/>
                </w:rPr>
                <w:t>[TBD]</w:t>
              </w:r>
            </w:ins>
          </w:p>
        </w:tc>
        <w:tc>
          <w:tcPr>
            <w:tcW w:w="1153" w:type="dxa"/>
          </w:tcPr>
          <w:p>
            <w:pPr>
              <w:pStyle w:val="52"/>
              <w:rPr>
                <w:ins w:id="203" w:author="ZTE(Liu Wenhao)" w:date="2023-05-08T17:14:41Z"/>
                <w:szCs w:val="22"/>
              </w:rPr>
            </w:pPr>
            <w:ins w:id="204" w:author="ZTE(Liu Wenhao)" w:date="2023-05-08T17:16:59Z">
              <w:r>
                <w:rPr>
                  <w:szCs w:val="22"/>
                </w:rPr>
                <w:t>pos1</w:t>
              </w:r>
            </w:ins>
          </w:p>
        </w:tc>
        <w:tc>
          <w:tcPr>
            <w:tcW w:w="828" w:type="dxa"/>
          </w:tcPr>
          <w:p>
            <w:pPr>
              <w:pStyle w:val="52"/>
              <w:rPr>
                <w:ins w:id="205" w:author="ZTE(Liu Wenhao)" w:date="2023-05-08T17:14:41Z"/>
                <w:szCs w:val="22"/>
              </w:rPr>
            </w:pPr>
            <w:ins w:id="206" w:author="ZTE(Liu Wenhao)" w:date="2023-05-08T17:16:39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8.2.1.5-5: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8.2.1.5-6: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8.2.1.5-7: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20.0</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ZTE(Liu Wenhao)" w:date="2023-05-08T17:17:23Z"/>
        </w:trPr>
        <w:tc>
          <w:tcPr>
            <w:tcW w:w="1007" w:type="dxa"/>
            <w:tcBorders>
              <w:top w:val="single" w:color="auto" w:sz="4" w:space="0"/>
              <w:bottom w:val="nil"/>
            </w:tcBorders>
            <w:shd w:val="clear" w:color="auto" w:fill="auto"/>
          </w:tcPr>
          <w:p>
            <w:pPr>
              <w:pStyle w:val="52"/>
              <w:rPr>
                <w:ins w:id="208" w:author="ZTE(Liu Wenhao)" w:date="2023-05-08T17:17:23Z"/>
                <w:rFonts w:hint="eastAsia" w:eastAsia="宋体"/>
                <w:szCs w:val="22"/>
                <w:lang w:val="en-US" w:eastAsia="zh-CN"/>
              </w:rPr>
            </w:pPr>
            <w:ins w:id="209" w:author="ZTE(Liu Wenhao)" w:date="2023-05-08T17:17:5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210" w:author="ZTE(Liu Wenhao)" w:date="2023-05-08T17:17:23Z"/>
                <w:rFonts w:hint="eastAsia" w:eastAsia="宋体"/>
                <w:szCs w:val="22"/>
                <w:lang w:val="en-US" w:eastAsia="zh-CN"/>
              </w:rPr>
            </w:pPr>
            <w:ins w:id="211" w:author="ZTE(Liu Wenhao)" w:date="2023-05-08T17:17:55Z">
              <w:r>
                <w:rPr>
                  <w:rFonts w:hint="eastAsia" w:eastAsia="宋体"/>
                  <w:szCs w:val="22"/>
                  <w:lang w:val="en-US" w:eastAsia="zh-CN"/>
                </w:rPr>
                <w:t>4</w:t>
              </w:r>
            </w:ins>
          </w:p>
        </w:tc>
        <w:tc>
          <w:tcPr>
            <w:tcW w:w="858" w:type="dxa"/>
          </w:tcPr>
          <w:p>
            <w:pPr>
              <w:pStyle w:val="52"/>
              <w:rPr>
                <w:ins w:id="212" w:author="ZTE(Liu Wenhao)" w:date="2023-05-08T17:17:23Z"/>
                <w:szCs w:val="22"/>
              </w:rPr>
            </w:pPr>
            <w:ins w:id="213" w:author="ZTE(Liu Wenhao)" w:date="2023-05-08T17:18:10Z">
              <w:r>
                <w:rPr>
                  <w:szCs w:val="22"/>
                </w:rPr>
                <w:t>Normal</w:t>
              </w:r>
            </w:ins>
          </w:p>
        </w:tc>
        <w:tc>
          <w:tcPr>
            <w:tcW w:w="1906" w:type="dxa"/>
          </w:tcPr>
          <w:p>
            <w:pPr>
              <w:pStyle w:val="52"/>
              <w:rPr>
                <w:ins w:id="214" w:author="ZTE(Liu Wenhao)" w:date="2023-05-08T17:17:23Z"/>
                <w:szCs w:val="22"/>
              </w:rPr>
            </w:pPr>
            <w:ins w:id="215" w:author="ZTE(Liu Wenhao)" w:date="2023-05-08T17:18:22Z">
              <w:r>
                <w:rPr>
                  <w:szCs w:val="22"/>
                </w:rPr>
                <w:t>TDLB100-400 Low</w:t>
              </w:r>
            </w:ins>
          </w:p>
        </w:tc>
        <w:tc>
          <w:tcPr>
            <w:tcW w:w="1376" w:type="dxa"/>
          </w:tcPr>
          <w:p>
            <w:pPr>
              <w:pStyle w:val="52"/>
              <w:rPr>
                <w:ins w:id="216" w:author="ZTE(Liu Wenhao)" w:date="2023-05-08T17:17:23Z"/>
                <w:szCs w:val="22"/>
              </w:rPr>
            </w:pPr>
            <w:ins w:id="217" w:author="ZTE(Liu Wenhao)" w:date="2023-05-08T17:18:52Z">
              <w:r>
                <w:rPr>
                  <w:szCs w:val="22"/>
                </w:rPr>
                <w:t>70 %</w:t>
              </w:r>
            </w:ins>
          </w:p>
        </w:tc>
        <w:tc>
          <w:tcPr>
            <w:tcW w:w="1418" w:type="dxa"/>
          </w:tcPr>
          <w:p>
            <w:pPr>
              <w:pStyle w:val="52"/>
              <w:rPr>
                <w:ins w:id="218" w:author="ZTE(Liu Wenhao)" w:date="2023-05-08T17:17:23Z"/>
                <w:szCs w:val="22"/>
                <w:lang w:eastAsia="zh-CN"/>
              </w:rPr>
            </w:pPr>
            <w:ins w:id="219" w:author="ZTE(Liu Wenhao)" w:date="2023-05-08T17:19:08Z">
              <w:r>
                <w:rPr>
                  <w:rFonts w:hint="eastAsia"/>
                  <w:szCs w:val="22"/>
                  <w:lang w:val="en-US" w:eastAsia="zh-CN"/>
                </w:rPr>
                <w:t>[TBD]</w:t>
              </w:r>
            </w:ins>
          </w:p>
        </w:tc>
        <w:tc>
          <w:tcPr>
            <w:tcW w:w="1152" w:type="dxa"/>
          </w:tcPr>
          <w:p>
            <w:pPr>
              <w:pStyle w:val="52"/>
              <w:rPr>
                <w:ins w:id="220" w:author="ZTE(Liu Wenhao)" w:date="2023-05-08T17:17:23Z"/>
                <w:szCs w:val="22"/>
              </w:rPr>
            </w:pPr>
            <w:ins w:id="221" w:author="ZTE(Liu Wenhao)" w:date="2023-05-08T17:19:26Z">
              <w:r>
                <w:rPr>
                  <w:szCs w:val="22"/>
                </w:rPr>
                <w:t>pos1</w:t>
              </w:r>
            </w:ins>
          </w:p>
        </w:tc>
        <w:tc>
          <w:tcPr>
            <w:tcW w:w="829" w:type="dxa"/>
          </w:tcPr>
          <w:p>
            <w:pPr>
              <w:pStyle w:val="52"/>
              <w:rPr>
                <w:ins w:id="222" w:author="ZTE(Liu Wenhao)" w:date="2023-05-08T17:17:23Z"/>
                <w:szCs w:val="22"/>
              </w:rPr>
            </w:pPr>
            <w:ins w:id="223" w:author="ZTE(Liu Wenhao)" w:date="2023-05-08T17:19: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ZTE(Liu Wenhao)" w:date="2023-05-08T17:17:24Z"/>
        </w:trPr>
        <w:tc>
          <w:tcPr>
            <w:tcW w:w="1007" w:type="dxa"/>
            <w:tcBorders>
              <w:top w:val="nil"/>
              <w:bottom w:val="nil"/>
            </w:tcBorders>
            <w:shd w:val="clear" w:color="auto" w:fill="auto"/>
          </w:tcPr>
          <w:p>
            <w:pPr>
              <w:pStyle w:val="52"/>
              <w:rPr>
                <w:ins w:id="225" w:author="ZTE(Liu Wenhao)" w:date="2023-05-08T17:17:24Z"/>
                <w:szCs w:val="22"/>
              </w:rPr>
            </w:pPr>
          </w:p>
        </w:tc>
        <w:tc>
          <w:tcPr>
            <w:tcW w:w="1085" w:type="dxa"/>
            <w:tcBorders>
              <w:top w:val="nil"/>
              <w:bottom w:val="nil"/>
            </w:tcBorders>
            <w:shd w:val="clear" w:color="auto" w:fill="auto"/>
          </w:tcPr>
          <w:p>
            <w:pPr>
              <w:pStyle w:val="52"/>
              <w:rPr>
                <w:ins w:id="226" w:author="ZTE(Liu Wenhao)" w:date="2023-05-08T17:17:24Z"/>
                <w:szCs w:val="22"/>
              </w:rPr>
            </w:pPr>
          </w:p>
        </w:tc>
        <w:tc>
          <w:tcPr>
            <w:tcW w:w="858" w:type="dxa"/>
          </w:tcPr>
          <w:p>
            <w:pPr>
              <w:pStyle w:val="52"/>
              <w:rPr>
                <w:ins w:id="227" w:author="ZTE(Liu Wenhao)" w:date="2023-05-08T17:17:24Z"/>
                <w:szCs w:val="22"/>
              </w:rPr>
            </w:pPr>
            <w:ins w:id="228" w:author="ZTE(Liu Wenhao)" w:date="2023-05-08T17:18:10Z">
              <w:r>
                <w:rPr>
                  <w:szCs w:val="22"/>
                </w:rPr>
                <w:t>Normal</w:t>
              </w:r>
            </w:ins>
          </w:p>
        </w:tc>
        <w:tc>
          <w:tcPr>
            <w:tcW w:w="1906" w:type="dxa"/>
          </w:tcPr>
          <w:p>
            <w:pPr>
              <w:pStyle w:val="52"/>
              <w:rPr>
                <w:ins w:id="229" w:author="ZTE(Liu Wenhao)" w:date="2023-05-08T17:17:24Z"/>
                <w:szCs w:val="22"/>
              </w:rPr>
            </w:pPr>
            <w:ins w:id="230" w:author="ZTE(Liu Wenhao)" w:date="2023-05-08T17:18:38Z">
              <w:r>
                <w:rPr>
                  <w:szCs w:val="22"/>
                </w:rPr>
                <w:t>TDLC300-100 Low</w:t>
              </w:r>
            </w:ins>
          </w:p>
        </w:tc>
        <w:tc>
          <w:tcPr>
            <w:tcW w:w="1376" w:type="dxa"/>
          </w:tcPr>
          <w:p>
            <w:pPr>
              <w:pStyle w:val="52"/>
              <w:rPr>
                <w:ins w:id="231" w:author="ZTE(Liu Wenhao)" w:date="2023-05-08T17:17:24Z"/>
                <w:szCs w:val="22"/>
              </w:rPr>
            </w:pPr>
            <w:ins w:id="232" w:author="ZTE(Liu Wenhao)" w:date="2023-05-08T17:18:53Z">
              <w:r>
                <w:rPr>
                  <w:szCs w:val="22"/>
                </w:rPr>
                <w:t>70 %</w:t>
              </w:r>
            </w:ins>
          </w:p>
        </w:tc>
        <w:tc>
          <w:tcPr>
            <w:tcW w:w="1418" w:type="dxa"/>
          </w:tcPr>
          <w:p>
            <w:pPr>
              <w:pStyle w:val="52"/>
              <w:rPr>
                <w:ins w:id="233" w:author="ZTE(Liu Wenhao)" w:date="2023-05-08T17:17:24Z"/>
                <w:szCs w:val="22"/>
                <w:lang w:eastAsia="zh-CN"/>
              </w:rPr>
            </w:pPr>
            <w:ins w:id="234" w:author="ZTE(Liu Wenhao)" w:date="2023-05-08T17:19:09Z">
              <w:r>
                <w:rPr>
                  <w:rFonts w:hint="eastAsia"/>
                  <w:szCs w:val="22"/>
                  <w:lang w:val="en-US" w:eastAsia="zh-CN"/>
                </w:rPr>
                <w:t>[TBD]</w:t>
              </w:r>
            </w:ins>
          </w:p>
        </w:tc>
        <w:tc>
          <w:tcPr>
            <w:tcW w:w="1152" w:type="dxa"/>
          </w:tcPr>
          <w:p>
            <w:pPr>
              <w:pStyle w:val="52"/>
              <w:rPr>
                <w:ins w:id="235" w:author="ZTE(Liu Wenhao)" w:date="2023-05-08T17:17:24Z"/>
                <w:szCs w:val="22"/>
              </w:rPr>
            </w:pPr>
            <w:ins w:id="236" w:author="ZTE(Liu Wenhao)" w:date="2023-05-08T17:19:27Z">
              <w:r>
                <w:rPr>
                  <w:szCs w:val="22"/>
                </w:rPr>
                <w:t>pos1</w:t>
              </w:r>
            </w:ins>
          </w:p>
        </w:tc>
        <w:tc>
          <w:tcPr>
            <w:tcW w:w="829" w:type="dxa"/>
          </w:tcPr>
          <w:p>
            <w:pPr>
              <w:pStyle w:val="52"/>
              <w:rPr>
                <w:ins w:id="237" w:author="ZTE(Liu Wenhao)" w:date="2023-05-08T17:17:24Z"/>
                <w:szCs w:val="22"/>
              </w:rPr>
            </w:pPr>
            <w:ins w:id="238" w:author="ZTE(Liu Wenhao)" w:date="2023-05-08T17:19:16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39" w:author="ZTE(Liu Wenhao)" w:date="2023-05-08T17:17:24Z"/>
        </w:trPr>
        <w:tc>
          <w:tcPr>
            <w:tcW w:w="1007" w:type="dxa"/>
            <w:tcBorders>
              <w:top w:val="nil"/>
              <w:bottom w:val="nil"/>
            </w:tcBorders>
            <w:shd w:val="clear" w:color="auto" w:fill="auto"/>
          </w:tcPr>
          <w:p>
            <w:pPr>
              <w:pStyle w:val="52"/>
              <w:rPr>
                <w:ins w:id="240" w:author="ZTE(Liu Wenhao)" w:date="2023-05-08T17:17:24Z"/>
                <w:szCs w:val="22"/>
              </w:rPr>
            </w:pPr>
          </w:p>
        </w:tc>
        <w:tc>
          <w:tcPr>
            <w:tcW w:w="1085" w:type="dxa"/>
            <w:tcBorders>
              <w:top w:val="nil"/>
              <w:bottom w:val="single" w:color="auto" w:sz="4" w:space="0"/>
            </w:tcBorders>
            <w:shd w:val="clear" w:color="auto" w:fill="auto"/>
          </w:tcPr>
          <w:p>
            <w:pPr>
              <w:pStyle w:val="52"/>
              <w:rPr>
                <w:ins w:id="241" w:author="ZTE(Liu Wenhao)" w:date="2023-05-08T17:17:24Z"/>
                <w:szCs w:val="22"/>
              </w:rPr>
            </w:pPr>
          </w:p>
        </w:tc>
        <w:tc>
          <w:tcPr>
            <w:tcW w:w="858" w:type="dxa"/>
          </w:tcPr>
          <w:p>
            <w:pPr>
              <w:pStyle w:val="52"/>
              <w:rPr>
                <w:ins w:id="242" w:author="ZTE(Liu Wenhao)" w:date="2023-05-08T17:17:24Z"/>
                <w:szCs w:val="22"/>
              </w:rPr>
            </w:pPr>
            <w:ins w:id="243" w:author="ZTE(Liu Wenhao)" w:date="2023-05-08T17:18:11Z">
              <w:r>
                <w:rPr>
                  <w:szCs w:val="22"/>
                </w:rPr>
                <w:t>Normal</w:t>
              </w:r>
            </w:ins>
          </w:p>
        </w:tc>
        <w:tc>
          <w:tcPr>
            <w:tcW w:w="1906" w:type="dxa"/>
          </w:tcPr>
          <w:p>
            <w:pPr>
              <w:pStyle w:val="52"/>
              <w:rPr>
                <w:ins w:id="244" w:author="ZTE(Liu Wenhao)" w:date="2023-05-08T17:17:24Z"/>
                <w:szCs w:val="22"/>
              </w:rPr>
            </w:pPr>
            <w:ins w:id="245" w:author="ZTE(Liu Wenhao)" w:date="2023-05-08T17:18:46Z">
              <w:r>
                <w:rPr>
                  <w:szCs w:val="22"/>
                </w:rPr>
                <w:t>TDLA30-10 Low</w:t>
              </w:r>
            </w:ins>
          </w:p>
        </w:tc>
        <w:tc>
          <w:tcPr>
            <w:tcW w:w="1376" w:type="dxa"/>
          </w:tcPr>
          <w:p>
            <w:pPr>
              <w:pStyle w:val="52"/>
              <w:rPr>
                <w:ins w:id="246" w:author="ZTE(Liu Wenhao)" w:date="2023-05-08T17:17:24Z"/>
                <w:szCs w:val="22"/>
              </w:rPr>
            </w:pPr>
            <w:ins w:id="247" w:author="ZTE(Liu Wenhao)" w:date="2023-05-08T17:18:53Z">
              <w:r>
                <w:rPr>
                  <w:szCs w:val="22"/>
                </w:rPr>
                <w:t>70 %</w:t>
              </w:r>
            </w:ins>
          </w:p>
        </w:tc>
        <w:tc>
          <w:tcPr>
            <w:tcW w:w="1418" w:type="dxa"/>
          </w:tcPr>
          <w:p>
            <w:pPr>
              <w:pStyle w:val="52"/>
              <w:rPr>
                <w:ins w:id="248" w:author="ZTE(Liu Wenhao)" w:date="2023-05-08T17:17:24Z"/>
                <w:szCs w:val="22"/>
                <w:lang w:eastAsia="zh-CN"/>
              </w:rPr>
            </w:pPr>
            <w:ins w:id="249" w:author="ZTE(Liu Wenhao)" w:date="2023-05-08T17:19:09Z">
              <w:r>
                <w:rPr>
                  <w:rFonts w:hint="eastAsia"/>
                  <w:szCs w:val="22"/>
                  <w:lang w:val="en-US" w:eastAsia="zh-CN"/>
                </w:rPr>
                <w:t>[TBD]</w:t>
              </w:r>
            </w:ins>
          </w:p>
        </w:tc>
        <w:tc>
          <w:tcPr>
            <w:tcW w:w="1152" w:type="dxa"/>
          </w:tcPr>
          <w:p>
            <w:pPr>
              <w:pStyle w:val="52"/>
              <w:rPr>
                <w:ins w:id="250" w:author="ZTE(Liu Wenhao)" w:date="2023-05-08T17:17:24Z"/>
                <w:szCs w:val="22"/>
              </w:rPr>
            </w:pPr>
            <w:ins w:id="251" w:author="ZTE(Liu Wenhao)" w:date="2023-05-08T17:19:27Z">
              <w:r>
                <w:rPr>
                  <w:szCs w:val="22"/>
                </w:rPr>
                <w:t>pos1</w:t>
              </w:r>
            </w:ins>
          </w:p>
        </w:tc>
        <w:tc>
          <w:tcPr>
            <w:tcW w:w="829" w:type="dxa"/>
          </w:tcPr>
          <w:p>
            <w:pPr>
              <w:pStyle w:val="52"/>
              <w:rPr>
                <w:ins w:id="252" w:author="ZTE(Liu Wenhao)" w:date="2023-05-08T17:17:24Z"/>
                <w:szCs w:val="22"/>
              </w:rPr>
            </w:pPr>
            <w:ins w:id="253" w:author="ZTE(Liu Wenhao)" w:date="2023-05-08T17:19:1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ZTE(Liu Wenhao)" w:date="2023-05-08T17:17:24Z"/>
        </w:trPr>
        <w:tc>
          <w:tcPr>
            <w:tcW w:w="1007" w:type="dxa"/>
            <w:tcBorders>
              <w:top w:val="nil"/>
              <w:bottom w:val="nil"/>
            </w:tcBorders>
            <w:shd w:val="clear" w:color="auto" w:fill="auto"/>
          </w:tcPr>
          <w:p>
            <w:pPr>
              <w:pStyle w:val="52"/>
              <w:rPr>
                <w:ins w:id="255" w:author="ZTE(Liu Wenhao)" w:date="2023-05-08T17:17:24Z"/>
                <w:szCs w:val="22"/>
              </w:rPr>
            </w:pPr>
          </w:p>
        </w:tc>
        <w:tc>
          <w:tcPr>
            <w:tcW w:w="1085" w:type="dxa"/>
            <w:tcBorders>
              <w:top w:val="single" w:color="auto" w:sz="4" w:space="0"/>
              <w:bottom w:val="nil"/>
            </w:tcBorders>
            <w:shd w:val="clear" w:color="auto" w:fill="auto"/>
          </w:tcPr>
          <w:p>
            <w:pPr>
              <w:pStyle w:val="52"/>
              <w:rPr>
                <w:ins w:id="256" w:author="ZTE(Liu Wenhao)" w:date="2023-05-08T17:17:24Z"/>
                <w:rFonts w:hint="eastAsia" w:eastAsia="宋体"/>
                <w:szCs w:val="22"/>
                <w:lang w:val="en-US" w:eastAsia="zh-CN"/>
              </w:rPr>
            </w:pPr>
            <w:ins w:id="257" w:author="ZTE(Liu Wenhao)" w:date="2023-05-08T17:17:57Z">
              <w:r>
                <w:rPr>
                  <w:rFonts w:hint="eastAsia" w:eastAsia="宋体"/>
                  <w:szCs w:val="22"/>
                  <w:lang w:val="en-US" w:eastAsia="zh-CN"/>
                </w:rPr>
                <w:t>8</w:t>
              </w:r>
            </w:ins>
          </w:p>
        </w:tc>
        <w:tc>
          <w:tcPr>
            <w:tcW w:w="858" w:type="dxa"/>
          </w:tcPr>
          <w:p>
            <w:pPr>
              <w:pStyle w:val="52"/>
              <w:rPr>
                <w:ins w:id="258" w:author="ZTE(Liu Wenhao)" w:date="2023-05-08T17:17:24Z"/>
                <w:szCs w:val="22"/>
              </w:rPr>
            </w:pPr>
            <w:ins w:id="259" w:author="ZTE(Liu Wenhao)" w:date="2023-05-08T17:18:12Z">
              <w:r>
                <w:rPr>
                  <w:szCs w:val="22"/>
                </w:rPr>
                <w:t>Normal</w:t>
              </w:r>
            </w:ins>
          </w:p>
        </w:tc>
        <w:tc>
          <w:tcPr>
            <w:tcW w:w="1906" w:type="dxa"/>
          </w:tcPr>
          <w:p>
            <w:pPr>
              <w:pStyle w:val="52"/>
              <w:rPr>
                <w:ins w:id="260" w:author="ZTE(Liu Wenhao)" w:date="2023-05-08T17:17:24Z"/>
                <w:szCs w:val="22"/>
              </w:rPr>
            </w:pPr>
            <w:ins w:id="261" w:author="ZTE(Liu Wenhao)" w:date="2023-05-08T17:18:26Z">
              <w:r>
                <w:rPr>
                  <w:szCs w:val="22"/>
                </w:rPr>
                <w:t>TDLB100-400 Low</w:t>
              </w:r>
            </w:ins>
          </w:p>
        </w:tc>
        <w:tc>
          <w:tcPr>
            <w:tcW w:w="1376" w:type="dxa"/>
          </w:tcPr>
          <w:p>
            <w:pPr>
              <w:pStyle w:val="52"/>
              <w:rPr>
                <w:ins w:id="262" w:author="ZTE(Liu Wenhao)" w:date="2023-05-08T17:17:24Z"/>
                <w:szCs w:val="22"/>
              </w:rPr>
            </w:pPr>
            <w:ins w:id="263" w:author="ZTE(Liu Wenhao)" w:date="2023-05-08T17:18:54Z">
              <w:r>
                <w:rPr>
                  <w:szCs w:val="22"/>
                </w:rPr>
                <w:t>70 %</w:t>
              </w:r>
            </w:ins>
          </w:p>
        </w:tc>
        <w:tc>
          <w:tcPr>
            <w:tcW w:w="1418" w:type="dxa"/>
          </w:tcPr>
          <w:p>
            <w:pPr>
              <w:pStyle w:val="52"/>
              <w:rPr>
                <w:ins w:id="264" w:author="ZTE(Liu Wenhao)" w:date="2023-05-08T17:17:24Z"/>
                <w:szCs w:val="22"/>
                <w:lang w:eastAsia="zh-CN"/>
              </w:rPr>
            </w:pPr>
            <w:ins w:id="265" w:author="ZTE(Liu Wenhao)" w:date="2023-05-08T17:19:10Z">
              <w:r>
                <w:rPr>
                  <w:rFonts w:hint="eastAsia"/>
                  <w:szCs w:val="22"/>
                  <w:lang w:val="en-US" w:eastAsia="zh-CN"/>
                </w:rPr>
                <w:t>[TBD]</w:t>
              </w:r>
            </w:ins>
          </w:p>
        </w:tc>
        <w:tc>
          <w:tcPr>
            <w:tcW w:w="1152" w:type="dxa"/>
          </w:tcPr>
          <w:p>
            <w:pPr>
              <w:pStyle w:val="52"/>
              <w:rPr>
                <w:ins w:id="266" w:author="ZTE(Liu Wenhao)" w:date="2023-05-08T17:17:24Z"/>
                <w:szCs w:val="22"/>
              </w:rPr>
            </w:pPr>
            <w:ins w:id="267" w:author="ZTE(Liu Wenhao)" w:date="2023-05-08T17:19:28Z">
              <w:r>
                <w:rPr>
                  <w:szCs w:val="22"/>
                </w:rPr>
                <w:t>pos1</w:t>
              </w:r>
            </w:ins>
          </w:p>
        </w:tc>
        <w:tc>
          <w:tcPr>
            <w:tcW w:w="829" w:type="dxa"/>
          </w:tcPr>
          <w:p>
            <w:pPr>
              <w:pStyle w:val="52"/>
              <w:rPr>
                <w:ins w:id="268" w:author="ZTE(Liu Wenhao)" w:date="2023-05-08T17:17:24Z"/>
                <w:szCs w:val="22"/>
              </w:rPr>
            </w:pPr>
            <w:ins w:id="269" w:author="ZTE(Liu Wenhao)" w:date="2023-05-08T17:19:1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ZTE(Liu Wenhao)" w:date="2023-05-08T17:17:25Z"/>
        </w:trPr>
        <w:tc>
          <w:tcPr>
            <w:tcW w:w="1007" w:type="dxa"/>
            <w:tcBorders>
              <w:top w:val="nil"/>
              <w:bottom w:val="nil"/>
            </w:tcBorders>
            <w:shd w:val="clear" w:color="auto" w:fill="auto"/>
          </w:tcPr>
          <w:p>
            <w:pPr>
              <w:pStyle w:val="52"/>
              <w:rPr>
                <w:ins w:id="271" w:author="ZTE(Liu Wenhao)" w:date="2023-05-08T17:17:25Z"/>
                <w:szCs w:val="22"/>
              </w:rPr>
            </w:pPr>
          </w:p>
        </w:tc>
        <w:tc>
          <w:tcPr>
            <w:tcW w:w="1085" w:type="dxa"/>
            <w:tcBorders>
              <w:top w:val="nil"/>
              <w:bottom w:val="nil"/>
            </w:tcBorders>
            <w:shd w:val="clear" w:color="auto" w:fill="auto"/>
          </w:tcPr>
          <w:p>
            <w:pPr>
              <w:pStyle w:val="52"/>
              <w:rPr>
                <w:ins w:id="272" w:author="ZTE(Liu Wenhao)" w:date="2023-05-08T17:17:25Z"/>
                <w:szCs w:val="22"/>
              </w:rPr>
            </w:pPr>
          </w:p>
        </w:tc>
        <w:tc>
          <w:tcPr>
            <w:tcW w:w="858" w:type="dxa"/>
          </w:tcPr>
          <w:p>
            <w:pPr>
              <w:pStyle w:val="52"/>
              <w:rPr>
                <w:ins w:id="273" w:author="ZTE(Liu Wenhao)" w:date="2023-05-08T17:17:25Z"/>
                <w:szCs w:val="22"/>
              </w:rPr>
            </w:pPr>
            <w:ins w:id="274" w:author="ZTE(Liu Wenhao)" w:date="2023-05-08T17:18:13Z">
              <w:r>
                <w:rPr>
                  <w:szCs w:val="22"/>
                </w:rPr>
                <w:t>Normal</w:t>
              </w:r>
            </w:ins>
          </w:p>
        </w:tc>
        <w:tc>
          <w:tcPr>
            <w:tcW w:w="1906" w:type="dxa"/>
          </w:tcPr>
          <w:p>
            <w:pPr>
              <w:pStyle w:val="52"/>
              <w:rPr>
                <w:ins w:id="275" w:author="ZTE(Liu Wenhao)" w:date="2023-05-08T17:17:25Z"/>
                <w:szCs w:val="22"/>
              </w:rPr>
            </w:pPr>
            <w:ins w:id="276" w:author="ZTE(Liu Wenhao)" w:date="2023-05-08T17:18:40Z">
              <w:r>
                <w:rPr>
                  <w:szCs w:val="22"/>
                </w:rPr>
                <w:t>TDLC300-100 Low</w:t>
              </w:r>
            </w:ins>
          </w:p>
        </w:tc>
        <w:tc>
          <w:tcPr>
            <w:tcW w:w="1376" w:type="dxa"/>
          </w:tcPr>
          <w:p>
            <w:pPr>
              <w:pStyle w:val="52"/>
              <w:rPr>
                <w:ins w:id="277" w:author="ZTE(Liu Wenhao)" w:date="2023-05-08T17:17:25Z"/>
                <w:szCs w:val="22"/>
              </w:rPr>
            </w:pPr>
            <w:ins w:id="278" w:author="ZTE(Liu Wenhao)" w:date="2023-05-08T17:18:55Z">
              <w:r>
                <w:rPr>
                  <w:szCs w:val="22"/>
                </w:rPr>
                <w:t>70 %</w:t>
              </w:r>
            </w:ins>
          </w:p>
        </w:tc>
        <w:tc>
          <w:tcPr>
            <w:tcW w:w="1418" w:type="dxa"/>
          </w:tcPr>
          <w:p>
            <w:pPr>
              <w:pStyle w:val="52"/>
              <w:rPr>
                <w:ins w:id="279" w:author="ZTE(Liu Wenhao)" w:date="2023-05-08T17:17:25Z"/>
                <w:szCs w:val="22"/>
                <w:lang w:eastAsia="zh-CN"/>
              </w:rPr>
            </w:pPr>
            <w:ins w:id="280" w:author="ZTE(Liu Wenhao)" w:date="2023-05-08T17:19:11Z">
              <w:r>
                <w:rPr>
                  <w:rFonts w:hint="eastAsia"/>
                  <w:szCs w:val="22"/>
                  <w:lang w:val="en-US" w:eastAsia="zh-CN"/>
                </w:rPr>
                <w:t>[TBD]</w:t>
              </w:r>
            </w:ins>
          </w:p>
        </w:tc>
        <w:tc>
          <w:tcPr>
            <w:tcW w:w="1152" w:type="dxa"/>
          </w:tcPr>
          <w:p>
            <w:pPr>
              <w:pStyle w:val="52"/>
              <w:rPr>
                <w:ins w:id="281" w:author="ZTE(Liu Wenhao)" w:date="2023-05-08T17:17:25Z"/>
                <w:szCs w:val="22"/>
              </w:rPr>
            </w:pPr>
            <w:ins w:id="282" w:author="ZTE(Liu Wenhao)" w:date="2023-05-08T17:19:29Z">
              <w:r>
                <w:rPr>
                  <w:szCs w:val="22"/>
                </w:rPr>
                <w:t>pos1</w:t>
              </w:r>
            </w:ins>
          </w:p>
        </w:tc>
        <w:tc>
          <w:tcPr>
            <w:tcW w:w="829" w:type="dxa"/>
          </w:tcPr>
          <w:p>
            <w:pPr>
              <w:pStyle w:val="52"/>
              <w:rPr>
                <w:ins w:id="283" w:author="ZTE(Liu Wenhao)" w:date="2023-05-08T17:17:25Z"/>
                <w:szCs w:val="22"/>
              </w:rPr>
            </w:pPr>
            <w:ins w:id="284" w:author="ZTE(Liu Wenhao)" w:date="2023-05-08T17:19:1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Liu Wenhao)" w:date="2023-05-08T17:17:29Z"/>
        </w:trPr>
        <w:tc>
          <w:tcPr>
            <w:tcW w:w="1007" w:type="dxa"/>
            <w:tcBorders>
              <w:top w:val="nil"/>
            </w:tcBorders>
            <w:shd w:val="clear" w:color="auto" w:fill="auto"/>
          </w:tcPr>
          <w:p>
            <w:pPr>
              <w:pStyle w:val="52"/>
              <w:rPr>
                <w:ins w:id="286" w:author="ZTE(Liu Wenhao)" w:date="2023-05-08T17:17:29Z"/>
                <w:szCs w:val="22"/>
              </w:rPr>
            </w:pPr>
          </w:p>
        </w:tc>
        <w:tc>
          <w:tcPr>
            <w:tcW w:w="1085" w:type="dxa"/>
            <w:tcBorders>
              <w:top w:val="nil"/>
            </w:tcBorders>
            <w:shd w:val="clear" w:color="auto" w:fill="auto"/>
          </w:tcPr>
          <w:p>
            <w:pPr>
              <w:pStyle w:val="52"/>
              <w:rPr>
                <w:ins w:id="287" w:author="ZTE(Liu Wenhao)" w:date="2023-05-08T17:17:29Z"/>
                <w:szCs w:val="22"/>
              </w:rPr>
            </w:pPr>
          </w:p>
        </w:tc>
        <w:tc>
          <w:tcPr>
            <w:tcW w:w="858" w:type="dxa"/>
          </w:tcPr>
          <w:p>
            <w:pPr>
              <w:pStyle w:val="52"/>
              <w:rPr>
                <w:ins w:id="288" w:author="ZTE(Liu Wenhao)" w:date="2023-05-08T17:17:29Z"/>
                <w:szCs w:val="22"/>
              </w:rPr>
            </w:pPr>
            <w:ins w:id="289" w:author="ZTE(Liu Wenhao)" w:date="2023-05-08T17:18:13Z">
              <w:r>
                <w:rPr>
                  <w:szCs w:val="22"/>
                </w:rPr>
                <w:t>Normal</w:t>
              </w:r>
            </w:ins>
          </w:p>
        </w:tc>
        <w:tc>
          <w:tcPr>
            <w:tcW w:w="1906" w:type="dxa"/>
          </w:tcPr>
          <w:p>
            <w:pPr>
              <w:pStyle w:val="52"/>
              <w:rPr>
                <w:ins w:id="290" w:author="ZTE(Liu Wenhao)" w:date="2023-05-08T17:17:29Z"/>
                <w:szCs w:val="22"/>
              </w:rPr>
            </w:pPr>
            <w:ins w:id="291" w:author="ZTE(Liu Wenhao)" w:date="2023-05-08T17:18:47Z">
              <w:r>
                <w:rPr>
                  <w:szCs w:val="22"/>
                </w:rPr>
                <w:t>TDLA30-10 Low</w:t>
              </w:r>
            </w:ins>
          </w:p>
        </w:tc>
        <w:tc>
          <w:tcPr>
            <w:tcW w:w="1376" w:type="dxa"/>
          </w:tcPr>
          <w:p>
            <w:pPr>
              <w:pStyle w:val="52"/>
              <w:rPr>
                <w:ins w:id="292" w:author="ZTE(Liu Wenhao)" w:date="2023-05-08T17:17:29Z"/>
                <w:szCs w:val="22"/>
              </w:rPr>
            </w:pPr>
            <w:ins w:id="293" w:author="ZTE(Liu Wenhao)" w:date="2023-05-08T17:18:56Z">
              <w:r>
                <w:rPr>
                  <w:szCs w:val="22"/>
                </w:rPr>
                <w:t>70 %</w:t>
              </w:r>
            </w:ins>
          </w:p>
        </w:tc>
        <w:tc>
          <w:tcPr>
            <w:tcW w:w="1418" w:type="dxa"/>
          </w:tcPr>
          <w:p>
            <w:pPr>
              <w:pStyle w:val="52"/>
              <w:rPr>
                <w:ins w:id="294" w:author="ZTE(Liu Wenhao)" w:date="2023-05-08T17:17:29Z"/>
                <w:szCs w:val="22"/>
                <w:lang w:eastAsia="zh-CN"/>
              </w:rPr>
            </w:pPr>
            <w:ins w:id="295" w:author="ZTE(Liu Wenhao)" w:date="2023-05-08T17:19:11Z">
              <w:r>
                <w:rPr>
                  <w:rFonts w:hint="eastAsia"/>
                  <w:szCs w:val="22"/>
                  <w:lang w:val="en-US" w:eastAsia="zh-CN"/>
                </w:rPr>
                <w:t>[TBD]</w:t>
              </w:r>
            </w:ins>
          </w:p>
        </w:tc>
        <w:tc>
          <w:tcPr>
            <w:tcW w:w="1152" w:type="dxa"/>
          </w:tcPr>
          <w:p>
            <w:pPr>
              <w:pStyle w:val="52"/>
              <w:rPr>
                <w:ins w:id="296" w:author="ZTE(Liu Wenhao)" w:date="2023-05-08T17:17:29Z"/>
                <w:szCs w:val="22"/>
              </w:rPr>
            </w:pPr>
            <w:ins w:id="297" w:author="ZTE(Liu Wenhao)" w:date="2023-05-08T17:19:29Z">
              <w:r>
                <w:rPr>
                  <w:szCs w:val="22"/>
                </w:rPr>
                <w:t>pos1</w:t>
              </w:r>
            </w:ins>
          </w:p>
        </w:tc>
        <w:tc>
          <w:tcPr>
            <w:tcW w:w="829" w:type="dxa"/>
          </w:tcPr>
          <w:p>
            <w:pPr>
              <w:pStyle w:val="52"/>
              <w:rPr>
                <w:ins w:id="298" w:author="ZTE(Liu Wenhao)" w:date="2023-05-08T17:17:29Z"/>
                <w:szCs w:val="22"/>
              </w:rPr>
            </w:pPr>
            <w:ins w:id="299" w:author="ZTE(Liu Wenhao)" w:date="2023-05-08T17:19:19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8.2.1.5-8: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rFonts w:cs="Arial"/>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ZTE(Liu Wenhao)" w:date="2023-05-08T17:19:39Z"/>
        </w:trPr>
        <w:tc>
          <w:tcPr>
            <w:tcW w:w="1007" w:type="dxa"/>
            <w:tcBorders>
              <w:top w:val="single" w:color="auto" w:sz="4" w:space="0"/>
              <w:bottom w:val="nil"/>
            </w:tcBorders>
            <w:shd w:val="clear" w:color="auto" w:fill="auto"/>
          </w:tcPr>
          <w:p>
            <w:pPr>
              <w:pStyle w:val="52"/>
              <w:rPr>
                <w:ins w:id="301" w:author="ZTE(Liu Wenhao)" w:date="2023-05-08T17:19:39Z"/>
                <w:rFonts w:hint="eastAsia" w:eastAsia="宋体"/>
                <w:szCs w:val="22"/>
                <w:lang w:val="en-US" w:eastAsia="zh-CN"/>
              </w:rPr>
            </w:pPr>
            <w:ins w:id="302" w:author="ZTE(Liu Wenhao)" w:date="2023-05-08T17:20:07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303" w:author="ZTE(Liu Wenhao)" w:date="2023-05-08T17:19:39Z"/>
                <w:rFonts w:hint="eastAsia" w:eastAsia="宋体"/>
                <w:szCs w:val="22"/>
                <w:lang w:val="en-US" w:eastAsia="zh-CN"/>
              </w:rPr>
            </w:pPr>
            <w:ins w:id="304" w:author="ZTE(Liu Wenhao)" w:date="2023-05-08T17:20:09Z">
              <w:r>
                <w:rPr>
                  <w:rFonts w:hint="eastAsia" w:eastAsia="宋体"/>
                  <w:szCs w:val="22"/>
                  <w:lang w:val="en-US" w:eastAsia="zh-CN"/>
                </w:rPr>
                <w:t>4</w:t>
              </w:r>
            </w:ins>
          </w:p>
        </w:tc>
        <w:tc>
          <w:tcPr>
            <w:tcW w:w="858" w:type="dxa"/>
          </w:tcPr>
          <w:p>
            <w:pPr>
              <w:pStyle w:val="52"/>
              <w:rPr>
                <w:ins w:id="305" w:author="ZTE(Liu Wenhao)" w:date="2023-05-08T17:19:39Z"/>
                <w:rFonts w:cs="Arial"/>
                <w:szCs w:val="22"/>
              </w:rPr>
            </w:pPr>
            <w:ins w:id="306" w:author="ZTE(Liu Wenhao)" w:date="2023-05-08T18:48:36Z">
              <w:r>
                <w:rPr>
                  <w:rFonts w:cs="Arial"/>
                  <w:szCs w:val="22"/>
                </w:rPr>
                <w:t>Normal</w:t>
              </w:r>
            </w:ins>
          </w:p>
        </w:tc>
        <w:tc>
          <w:tcPr>
            <w:tcW w:w="1906" w:type="dxa"/>
          </w:tcPr>
          <w:p>
            <w:pPr>
              <w:pStyle w:val="52"/>
              <w:rPr>
                <w:ins w:id="307" w:author="ZTE(Liu Wenhao)" w:date="2023-05-08T17:19:39Z"/>
                <w:szCs w:val="22"/>
              </w:rPr>
            </w:pPr>
            <w:ins w:id="308" w:author="ZTE(Liu Wenhao)" w:date="2023-05-08T18:48:54Z">
              <w:r>
                <w:rPr>
                  <w:szCs w:val="22"/>
                </w:rPr>
                <w:t>TDLB100-400 Low</w:t>
              </w:r>
            </w:ins>
          </w:p>
        </w:tc>
        <w:tc>
          <w:tcPr>
            <w:tcW w:w="1376" w:type="dxa"/>
          </w:tcPr>
          <w:p>
            <w:pPr>
              <w:pStyle w:val="52"/>
              <w:rPr>
                <w:ins w:id="309" w:author="ZTE(Liu Wenhao)" w:date="2023-05-08T17:19:39Z"/>
                <w:szCs w:val="22"/>
              </w:rPr>
            </w:pPr>
            <w:ins w:id="310" w:author="ZTE(Liu Wenhao)" w:date="2023-05-08T18:49:23Z">
              <w:r>
                <w:rPr>
                  <w:szCs w:val="22"/>
                </w:rPr>
                <w:t>70 %</w:t>
              </w:r>
            </w:ins>
          </w:p>
        </w:tc>
        <w:tc>
          <w:tcPr>
            <w:tcW w:w="1418" w:type="dxa"/>
          </w:tcPr>
          <w:p>
            <w:pPr>
              <w:pStyle w:val="52"/>
              <w:rPr>
                <w:ins w:id="311" w:author="ZTE(Liu Wenhao)" w:date="2023-05-08T17:19:39Z"/>
                <w:szCs w:val="22"/>
                <w:lang w:eastAsia="zh-CN"/>
              </w:rPr>
            </w:pPr>
            <w:ins w:id="312" w:author="ZTE(Liu Wenhao)" w:date="2023-05-08T18:49:48Z">
              <w:r>
                <w:rPr>
                  <w:rFonts w:hint="eastAsia"/>
                  <w:szCs w:val="22"/>
                  <w:lang w:val="en-US" w:eastAsia="zh-CN"/>
                </w:rPr>
                <w:t>[TBD]</w:t>
              </w:r>
            </w:ins>
          </w:p>
        </w:tc>
        <w:tc>
          <w:tcPr>
            <w:tcW w:w="1152" w:type="dxa"/>
          </w:tcPr>
          <w:p>
            <w:pPr>
              <w:pStyle w:val="52"/>
              <w:rPr>
                <w:ins w:id="313" w:author="ZTE(Liu Wenhao)" w:date="2023-05-08T17:19:39Z"/>
                <w:szCs w:val="22"/>
              </w:rPr>
            </w:pPr>
            <w:ins w:id="314" w:author="ZTE(Liu Wenhao)" w:date="2023-05-08T18:49:34Z">
              <w:r>
                <w:rPr>
                  <w:szCs w:val="22"/>
                </w:rPr>
                <w:t>pos1</w:t>
              </w:r>
            </w:ins>
          </w:p>
        </w:tc>
        <w:tc>
          <w:tcPr>
            <w:tcW w:w="829" w:type="dxa"/>
          </w:tcPr>
          <w:p>
            <w:pPr>
              <w:pStyle w:val="52"/>
              <w:rPr>
                <w:ins w:id="315" w:author="ZTE(Liu Wenhao)" w:date="2023-05-08T17:19:39Z"/>
                <w:szCs w:val="22"/>
              </w:rPr>
            </w:pPr>
            <w:ins w:id="316" w:author="ZTE(Liu Wenhao)" w:date="2023-05-08T18:49:5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ZTE(Liu Wenhao)" w:date="2023-05-08T17:19:40Z"/>
        </w:trPr>
        <w:tc>
          <w:tcPr>
            <w:tcW w:w="1007" w:type="dxa"/>
            <w:tcBorders>
              <w:top w:val="nil"/>
              <w:bottom w:val="nil"/>
            </w:tcBorders>
            <w:shd w:val="clear" w:color="auto" w:fill="auto"/>
          </w:tcPr>
          <w:p>
            <w:pPr>
              <w:pStyle w:val="52"/>
              <w:rPr>
                <w:ins w:id="318" w:author="ZTE(Liu Wenhao)" w:date="2023-05-08T17:19:40Z"/>
                <w:szCs w:val="22"/>
              </w:rPr>
            </w:pPr>
          </w:p>
        </w:tc>
        <w:tc>
          <w:tcPr>
            <w:tcW w:w="1085" w:type="dxa"/>
            <w:tcBorders>
              <w:top w:val="nil"/>
              <w:bottom w:val="nil"/>
            </w:tcBorders>
            <w:shd w:val="clear" w:color="auto" w:fill="auto"/>
          </w:tcPr>
          <w:p>
            <w:pPr>
              <w:pStyle w:val="52"/>
              <w:rPr>
                <w:ins w:id="319" w:author="ZTE(Liu Wenhao)" w:date="2023-05-08T17:19:40Z"/>
                <w:szCs w:val="22"/>
              </w:rPr>
            </w:pPr>
          </w:p>
        </w:tc>
        <w:tc>
          <w:tcPr>
            <w:tcW w:w="858" w:type="dxa"/>
          </w:tcPr>
          <w:p>
            <w:pPr>
              <w:pStyle w:val="52"/>
              <w:rPr>
                <w:ins w:id="320" w:author="ZTE(Liu Wenhao)" w:date="2023-05-08T17:19:40Z"/>
                <w:rFonts w:cs="Arial"/>
                <w:szCs w:val="22"/>
              </w:rPr>
            </w:pPr>
            <w:ins w:id="321" w:author="ZTE(Liu Wenhao)" w:date="2023-05-08T18:48:38Z">
              <w:r>
                <w:rPr>
                  <w:rFonts w:cs="Arial"/>
                  <w:szCs w:val="22"/>
                </w:rPr>
                <w:t>Normal</w:t>
              </w:r>
            </w:ins>
          </w:p>
        </w:tc>
        <w:tc>
          <w:tcPr>
            <w:tcW w:w="1906" w:type="dxa"/>
          </w:tcPr>
          <w:p>
            <w:pPr>
              <w:pStyle w:val="52"/>
              <w:rPr>
                <w:ins w:id="322" w:author="ZTE(Liu Wenhao)" w:date="2023-05-08T17:19:40Z"/>
                <w:szCs w:val="22"/>
              </w:rPr>
            </w:pPr>
            <w:ins w:id="323" w:author="ZTE(Liu Wenhao)" w:date="2023-05-08T18:49:06Z">
              <w:r>
                <w:rPr>
                  <w:szCs w:val="22"/>
                </w:rPr>
                <w:t>TDLC300-100 Low</w:t>
              </w:r>
            </w:ins>
          </w:p>
        </w:tc>
        <w:tc>
          <w:tcPr>
            <w:tcW w:w="1376" w:type="dxa"/>
          </w:tcPr>
          <w:p>
            <w:pPr>
              <w:pStyle w:val="52"/>
              <w:rPr>
                <w:ins w:id="324" w:author="ZTE(Liu Wenhao)" w:date="2023-05-08T17:19:40Z"/>
                <w:szCs w:val="22"/>
              </w:rPr>
            </w:pPr>
            <w:ins w:id="325" w:author="ZTE(Liu Wenhao)" w:date="2023-05-08T18:49:26Z">
              <w:r>
                <w:rPr>
                  <w:szCs w:val="22"/>
                </w:rPr>
                <w:t>70 %</w:t>
              </w:r>
            </w:ins>
          </w:p>
        </w:tc>
        <w:tc>
          <w:tcPr>
            <w:tcW w:w="1418" w:type="dxa"/>
          </w:tcPr>
          <w:p>
            <w:pPr>
              <w:pStyle w:val="52"/>
              <w:rPr>
                <w:ins w:id="326" w:author="ZTE(Liu Wenhao)" w:date="2023-05-08T17:19:40Z"/>
                <w:szCs w:val="22"/>
                <w:lang w:eastAsia="zh-CN"/>
              </w:rPr>
            </w:pPr>
            <w:ins w:id="327" w:author="ZTE(Liu Wenhao)" w:date="2023-05-08T18:49:50Z">
              <w:r>
                <w:rPr>
                  <w:rFonts w:hint="eastAsia"/>
                  <w:szCs w:val="22"/>
                  <w:lang w:val="en-US" w:eastAsia="zh-CN"/>
                </w:rPr>
                <w:t>[TBD]</w:t>
              </w:r>
            </w:ins>
          </w:p>
        </w:tc>
        <w:tc>
          <w:tcPr>
            <w:tcW w:w="1152" w:type="dxa"/>
          </w:tcPr>
          <w:p>
            <w:pPr>
              <w:pStyle w:val="52"/>
              <w:rPr>
                <w:ins w:id="328" w:author="ZTE(Liu Wenhao)" w:date="2023-05-08T17:19:40Z"/>
                <w:szCs w:val="22"/>
              </w:rPr>
            </w:pPr>
            <w:ins w:id="329" w:author="ZTE(Liu Wenhao)" w:date="2023-05-08T18:49:35Z">
              <w:r>
                <w:rPr>
                  <w:szCs w:val="22"/>
                </w:rPr>
                <w:t>pos1</w:t>
              </w:r>
            </w:ins>
          </w:p>
        </w:tc>
        <w:tc>
          <w:tcPr>
            <w:tcW w:w="829" w:type="dxa"/>
          </w:tcPr>
          <w:p>
            <w:pPr>
              <w:pStyle w:val="52"/>
              <w:rPr>
                <w:ins w:id="330" w:author="ZTE(Liu Wenhao)" w:date="2023-05-08T17:19:40Z"/>
                <w:szCs w:val="22"/>
              </w:rPr>
            </w:pPr>
            <w:ins w:id="331" w:author="ZTE(Liu Wenhao)" w:date="2023-05-08T18:49: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 w:author="ZTE(Liu Wenhao)" w:date="2023-05-08T17:19:41Z"/>
        </w:trPr>
        <w:tc>
          <w:tcPr>
            <w:tcW w:w="1007" w:type="dxa"/>
            <w:tcBorders>
              <w:top w:val="nil"/>
              <w:bottom w:val="nil"/>
            </w:tcBorders>
            <w:shd w:val="clear" w:color="auto" w:fill="auto"/>
          </w:tcPr>
          <w:p>
            <w:pPr>
              <w:pStyle w:val="52"/>
              <w:rPr>
                <w:ins w:id="333" w:author="ZTE(Liu Wenhao)" w:date="2023-05-08T17:19:41Z"/>
                <w:szCs w:val="22"/>
              </w:rPr>
            </w:pPr>
          </w:p>
        </w:tc>
        <w:tc>
          <w:tcPr>
            <w:tcW w:w="1085" w:type="dxa"/>
            <w:tcBorders>
              <w:top w:val="nil"/>
              <w:bottom w:val="single" w:color="auto" w:sz="4" w:space="0"/>
            </w:tcBorders>
            <w:shd w:val="clear" w:color="auto" w:fill="auto"/>
          </w:tcPr>
          <w:p>
            <w:pPr>
              <w:pStyle w:val="52"/>
              <w:rPr>
                <w:ins w:id="334" w:author="ZTE(Liu Wenhao)" w:date="2023-05-08T17:19:41Z"/>
                <w:szCs w:val="22"/>
              </w:rPr>
            </w:pPr>
          </w:p>
        </w:tc>
        <w:tc>
          <w:tcPr>
            <w:tcW w:w="858" w:type="dxa"/>
          </w:tcPr>
          <w:p>
            <w:pPr>
              <w:pStyle w:val="52"/>
              <w:rPr>
                <w:ins w:id="335" w:author="ZTE(Liu Wenhao)" w:date="2023-05-08T17:19:41Z"/>
                <w:rFonts w:cs="Arial"/>
                <w:szCs w:val="22"/>
              </w:rPr>
            </w:pPr>
            <w:ins w:id="336" w:author="ZTE(Liu Wenhao)" w:date="2023-05-08T18:48:39Z">
              <w:r>
                <w:rPr>
                  <w:rFonts w:cs="Arial"/>
                  <w:szCs w:val="22"/>
                </w:rPr>
                <w:t>Normal</w:t>
              </w:r>
            </w:ins>
          </w:p>
        </w:tc>
        <w:tc>
          <w:tcPr>
            <w:tcW w:w="1906" w:type="dxa"/>
          </w:tcPr>
          <w:p>
            <w:pPr>
              <w:pStyle w:val="52"/>
              <w:rPr>
                <w:ins w:id="337" w:author="ZTE(Liu Wenhao)" w:date="2023-05-08T17:19:41Z"/>
                <w:szCs w:val="22"/>
              </w:rPr>
            </w:pPr>
            <w:ins w:id="338" w:author="ZTE(Liu Wenhao)" w:date="2023-05-08T18:49:15Z">
              <w:r>
                <w:rPr>
                  <w:szCs w:val="22"/>
                </w:rPr>
                <w:t>TDLA30-10 Low</w:t>
              </w:r>
            </w:ins>
          </w:p>
        </w:tc>
        <w:tc>
          <w:tcPr>
            <w:tcW w:w="1376" w:type="dxa"/>
          </w:tcPr>
          <w:p>
            <w:pPr>
              <w:pStyle w:val="52"/>
              <w:rPr>
                <w:ins w:id="339" w:author="ZTE(Liu Wenhao)" w:date="2023-05-08T17:19:41Z"/>
                <w:szCs w:val="22"/>
              </w:rPr>
            </w:pPr>
            <w:ins w:id="340" w:author="ZTE(Liu Wenhao)" w:date="2023-05-08T18:49:26Z">
              <w:r>
                <w:rPr>
                  <w:szCs w:val="22"/>
                </w:rPr>
                <w:t>70 %</w:t>
              </w:r>
            </w:ins>
          </w:p>
        </w:tc>
        <w:tc>
          <w:tcPr>
            <w:tcW w:w="1418" w:type="dxa"/>
          </w:tcPr>
          <w:p>
            <w:pPr>
              <w:pStyle w:val="52"/>
              <w:rPr>
                <w:ins w:id="341" w:author="ZTE(Liu Wenhao)" w:date="2023-05-08T17:19:41Z"/>
                <w:szCs w:val="22"/>
                <w:lang w:eastAsia="zh-CN"/>
              </w:rPr>
            </w:pPr>
            <w:ins w:id="342" w:author="ZTE(Liu Wenhao)" w:date="2023-05-08T18:49:51Z">
              <w:r>
                <w:rPr>
                  <w:rFonts w:hint="eastAsia"/>
                  <w:szCs w:val="22"/>
                  <w:lang w:val="en-US" w:eastAsia="zh-CN"/>
                </w:rPr>
                <w:t>[TBD]</w:t>
              </w:r>
            </w:ins>
          </w:p>
        </w:tc>
        <w:tc>
          <w:tcPr>
            <w:tcW w:w="1152" w:type="dxa"/>
          </w:tcPr>
          <w:p>
            <w:pPr>
              <w:pStyle w:val="52"/>
              <w:rPr>
                <w:ins w:id="343" w:author="ZTE(Liu Wenhao)" w:date="2023-05-08T17:19:41Z"/>
                <w:szCs w:val="22"/>
              </w:rPr>
            </w:pPr>
            <w:ins w:id="344" w:author="ZTE(Liu Wenhao)" w:date="2023-05-08T18:49:35Z">
              <w:r>
                <w:rPr>
                  <w:szCs w:val="22"/>
                </w:rPr>
                <w:t>pos1</w:t>
              </w:r>
            </w:ins>
          </w:p>
        </w:tc>
        <w:tc>
          <w:tcPr>
            <w:tcW w:w="829" w:type="dxa"/>
          </w:tcPr>
          <w:p>
            <w:pPr>
              <w:pStyle w:val="52"/>
              <w:rPr>
                <w:ins w:id="345" w:author="ZTE(Liu Wenhao)" w:date="2023-05-08T17:19:41Z"/>
                <w:szCs w:val="22"/>
              </w:rPr>
            </w:pPr>
            <w:ins w:id="346" w:author="ZTE(Liu Wenhao)" w:date="2023-05-08T18:49: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 w:author="ZTE(Liu Wenhao)" w:date="2023-05-08T17:19:41Z"/>
        </w:trPr>
        <w:tc>
          <w:tcPr>
            <w:tcW w:w="1007" w:type="dxa"/>
            <w:tcBorders>
              <w:top w:val="nil"/>
              <w:bottom w:val="nil"/>
            </w:tcBorders>
            <w:shd w:val="clear" w:color="auto" w:fill="auto"/>
          </w:tcPr>
          <w:p>
            <w:pPr>
              <w:pStyle w:val="52"/>
              <w:rPr>
                <w:ins w:id="348" w:author="ZTE(Liu Wenhao)" w:date="2023-05-08T17:19:41Z"/>
                <w:szCs w:val="22"/>
              </w:rPr>
            </w:pPr>
          </w:p>
        </w:tc>
        <w:tc>
          <w:tcPr>
            <w:tcW w:w="1085" w:type="dxa"/>
            <w:tcBorders>
              <w:top w:val="single" w:color="auto" w:sz="4" w:space="0"/>
              <w:bottom w:val="nil"/>
            </w:tcBorders>
            <w:shd w:val="clear" w:color="auto" w:fill="auto"/>
          </w:tcPr>
          <w:p>
            <w:pPr>
              <w:pStyle w:val="52"/>
              <w:rPr>
                <w:ins w:id="349" w:author="ZTE(Liu Wenhao)" w:date="2023-05-08T17:19:41Z"/>
                <w:szCs w:val="22"/>
              </w:rPr>
            </w:pPr>
            <w:ins w:id="350" w:author="ZTE(Liu Wenhao)" w:date="2023-05-08T18:48:45Z">
              <w:r>
                <w:rPr>
                  <w:szCs w:val="22"/>
                </w:rPr>
                <w:t>8</w:t>
              </w:r>
            </w:ins>
          </w:p>
        </w:tc>
        <w:tc>
          <w:tcPr>
            <w:tcW w:w="858" w:type="dxa"/>
          </w:tcPr>
          <w:p>
            <w:pPr>
              <w:pStyle w:val="52"/>
              <w:rPr>
                <w:ins w:id="351" w:author="ZTE(Liu Wenhao)" w:date="2023-05-08T17:19:41Z"/>
                <w:rFonts w:cs="Arial"/>
                <w:szCs w:val="22"/>
              </w:rPr>
            </w:pPr>
            <w:ins w:id="352" w:author="ZTE(Liu Wenhao)" w:date="2023-05-08T18:48:40Z">
              <w:r>
                <w:rPr>
                  <w:rFonts w:cs="Arial"/>
                  <w:szCs w:val="22"/>
                </w:rPr>
                <w:t>Normal</w:t>
              </w:r>
            </w:ins>
          </w:p>
        </w:tc>
        <w:tc>
          <w:tcPr>
            <w:tcW w:w="1906" w:type="dxa"/>
          </w:tcPr>
          <w:p>
            <w:pPr>
              <w:pStyle w:val="52"/>
              <w:rPr>
                <w:ins w:id="353" w:author="ZTE(Liu Wenhao)" w:date="2023-05-08T17:19:41Z"/>
                <w:rFonts w:hint="eastAsia" w:eastAsia="宋体"/>
                <w:szCs w:val="22"/>
                <w:lang w:val="en-US" w:eastAsia="zh-CN"/>
              </w:rPr>
            </w:pPr>
            <w:ins w:id="354" w:author="ZTE(Liu Wenhao)" w:date="2023-05-08T18:48:59Z">
              <w:r>
                <w:rPr>
                  <w:szCs w:val="22"/>
                </w:rPr>
                <w:t>TDLB100-400 Low</w:t>
              </w:r>
            </w:ins>
          </w:p>
        </w:tc>
        <w:tc>
          <w:tcPr>
            <w:tcW w:w="1376" w:type="dxa"/>
          </w:tcPr>
          <w:p>
            <w:pPr>
              <w:pStyle w:val="52"/>
              <w:rPr>
                <w:ins w:id="355" w:author="ZTE(Liu Wenhao)" w:date="2023-05-08T17:19:41Z"/>
                <w:szCs w:val="22"/>
              </w:rPr>
            </w:pPr>
            <w:ins w:id="356" w:author="ZTE(Liu Wenhao)" w:date="2023-05-08T18:49:27Z">
              <w:r>
                <w:rPr>
                  <w:szCs w:val="22"/>
                </w:rPr>
                <w:t>70 %</w:t>
              </w:r>
            </w:ins>
          </w:p>
        </w:tc>
        <w:tc>
          <w:tcPr>
            <w:tcW w:w="1418" w:type="dxa"/>
          </w:tcPr>
          <w:p>
            <w:pPr>
              <w:pStyle w:val="52"/>
              <w:rPr>
                <w:ins w:id="357" w:author="ZTE(Liu Wenhao)" w:date="2023-05-08T17:19:41Z"/>
                <w:szCs w:val="22"/>
                <w:lang w:eastAsia="zh-CN"/>
              </w:rPr>
            </w:pPr>
            <w:ins w:id="358" w:author="ZTE(Liu Wenhao)" w:date="2023-05-08T18:49:52Z">
              <w:r>
                <w:rPr>
                  <w:rFonts w:hint="eastAsia"/>
                  <w:szCs w:val="22"/>
                  <w:lang w:val="en-US" w:eastAsia="zh-CN"/>
                </w:rPr>
                <w:t>[TBD]</w:t>
              </w:r>
            </w:ins>
          </w:p>
        </w:tc>
        <w:tc>
          <w:tcPr>
            <w:tcW w:w="1152" w:type="dxa"/>
          </w:tcPr>
          <w:p>
            <w:pPr>
              <w:pStyle w:val="52"/>
              <w:rPr>
                <w:ins w:id="359" w:author="ZTE(Liu Wenhao)" w:date="2023-05-08T17:19:41Z"/>
                <w:szCs w:val="22"/>
              </w:rPr>
            </w:pPr>
            <w:ins w:id="360" w:author="ZTE(Liu Wenhao)" w:date="2023-05-08T18:49:36Z">
              <w:r>
                <w:rPr>
                  <w:szCs w:val="22"/>
                </w:rPr>
                <w:t>pos1</w:t>
              </w:r>
            </w:ins>
          </w:p>
        </w:tc>
        <w:tc>
          <w:tcPr>
            <w:tcW w:w="829" w:type="dxa"/>
          </w:tcPr>
          <w:p>
            <w:pPr>
              <w:pStyle w:val="52"/>
              <w:rPr>
                <w:ins w:id="361" w:author="ZTE(Liu Wenhao)" w:date="2023-05-08T17:19:41Z"/>
                <w:szCs w:val="22"/>
              </w:rPr>
            </w:pPr>
            <w:ins w:id="362" w:author="ZTE(Liu Wenhao)" w:date="2023-05-08T18:49:5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 w:author="ZTE(Liu Wenhao)" w:date="2023-05-08T17:19:41Z"/>
        </w:trPr>
        <w:tc>
          <w:tcPr>
            <w:tcW w:w="1007" w:type="dxa"/>
            <w:tcBorders>
              <w:top w:val="nil"/>
              <w:bottom w:val="nil"/>
            </w:tcBorders>
            <w:shd w:val="clear" w:color="auto" w:fill="auto"/>
          </w:tcPr>
          <w:p>
            <w:pPr>
              <w:pStyle w:val="52"/>
              <w:rPr>
                <w:ins w:id="364" w:author="ZTE(Liu Wenhao)" w:date="2023-05-08T17:19:41Z"/>
                <w:szCs w:val="22"/>
              </w:rPr>
            </w:pPr>
          </w:p>
        </w:tc>
        <w:tc>
          <w:tcPr>
            <w:tcW w:w="1085" w:type="dxa"/>
            <w:tcBorders>
              <w:top w:val="nil"/>
              <w:bottom w:val="nil"/>
            </w:tcBorders>
            <w:shd w:val="clear" w:color="auto" w:fill="auto"/>
          </w:tcPr>
          <w:p>
            <w:pPr>
              <w:pStyle w:val="52"/>
              <w:rPr>
                <w:ins w:id="365" w:author="ZTE(Liu Wenhao)" w:date="2023-05-08T17:19:41Z"/>
                <w:szCs w:val="22"/>
              </w:rPr>
            </w:pPr>
          </w:p>
        </w:tc>
        <w:tc>
          <w:tcPr>
            <w:tcW w:w="858" w:type="dxa"/>
          </w:tcPr>
          <w:p>
            <w:pPr>
              <w:pStyle w:val="52"/>
              <w:rPr>
                <w:ins w:id="366" w:author="ZTE(Liu Wenhao)" w:date="2023-05-08T17:19:41Z"/>
                <w:rFonts w:cs="Arial"/>
                <w:szCs w:val="22"/>
              </w:rPr>
            </w:pPr>
            <w:ins w:id="367" w:author="ZTE(Liu Wenhao)" w:date="2023-05-08T18:48:41Z">
              <w:r>
                <w:rPr>
                  <w:rFonts w:cs="Arial"/>
                  <w:szCs w:val="22"/>
                </w:rPr>
                <w:t>Normal</w:t>
              </w:r>
            </w:ins>
          </w:p>
        </w:tc>
        <w:tc>
          <w:tcPr>
            <w:tcW w:w="1906" w:type="dxa"/>
          </w:tcPr>
          <w:p>
            <w:pPr>
              <w:pStyle w:val="52"/>
              <w:rPr>
                <w:ins w:id="368" w:author="ZTE(Liu Wenhao)" w:date="2023-05-08T17:19:41Z"/>
                <w:szCs w:val="22"/>
              </w:rPr>
            </w:pPr>
            <w:ins w:id="369" w:author="ZTE(Liu Wenhao)" w:date="2023-05-08T18:49:08Z">
              <w:r>
                <w:rPr>
                  <w:szCs w:val="22"/>
                </w:rPr>
                <w:t>TDLC300-100 Low</w:t>
              </w:r>
            </w:ins>
          </w:p>
        </w:tc>
        <w:tc>
          <w:tcPr>
            <w:tcW w:w="1376" w:type="dxa"/>
          </w:tcPr>
          <w:p>
            <w:pPr>
              <w:pStyle w:val="52"/>
              <w:rPr>
                <w:ins w:id="370" w:author="ZTE(Liu Wenhao)" w:date="2023-05-08T17:19:41Z"/>
                <w:szCs w:val="22"/>
              </w:rPr>
            </w:pPr>
            <w:ins w:id="371" w:author="ZTE(Liu Wenhao)" w:date="2023-05-08T18:49:28Z">
              <w:r>
                <w:rPr>
                  <w:szCs w:val="22"/>
                </w:rPr>
                <w:t>70 %</w:t>
              </w:r>
            </w:ins>
          </w:p>
        </w:tc>
        <w:tc>
          <w:tcPr>
            <w:tcW w:w="1418" w:type="dxa"/>
          </w:tcPr>
          <w:p>
            <w:pPr>
              <w:pStyle w:val="52"/>
              <w:rPr>
                <w:ins w:id="372" w:author="ZTE(Liu Wenhao)" w:date="2023-05-08T17:19:41Z"/>
                <w:szCs w:val="22"/>
                <w:lang w:eastAsia="zh-CN"/>
              </w:rPr>
            </w:pPr>
            <w:ins w:id="373" w:author="ZTE(Liu Wenhao)" w:date="2023-05-08T18:49:52Z">
              <w:r>
                <w:rPr>
                  <w:rFonts w:hint="eastAsia"/>
                  <w:szCs w:val="22"/>
                  <w:lang w:val="en-US" w:eastAsia="zh-CN"/>
                </w:rPr>
                <w:t>[TBD]</w:t>
              </w:r>
            </w:ins>
          </w:p>
        </w:tc>
        <w:tc>
          <w:tcPr>
            <w:tcW w:w="1152" w:type="dxa"/>
          </w:tcPr>
          <w:p>
            <w:pPr>
              <w:pStyle w:val="52"/>
              <w:rPr>
                <w:ins w:id="374" w:author="ZTE(Liu Wenhao)" w:date="2023-05-08T17:19:41Z"/>
                <w:szCs w:val="22"/>
              </w:rPr>
            </w:pPr>
            <w:ins w:id="375" w:author="ZTE(Liu Wenhao)" w:date="2023-05-08T18:49:37Z">
              <w:r>
                <w:rPr>
                  <w:szCs w:val="22"/>
                </w:rPr>
                <w:t>pos1</w:t>
              </w:r>
            </w:ins>
          </w:p>
        </w:tc>
        <w:tc>
          <w:tcPr>
            <w:tcW w:w="829" w:type="dxa"/>
          </w:tcPr>
          <w:p>
            <w:pPr>
              <w:pStyle w:val="52"/>
              <w:rPr>
                <w:ins w:id="376" w:author="ZTE(Liu Wenhao)" w:date="2023-05-08T17:19:41Z"/>
                <w:szCs w:val="22"/>
              </w:rPr>
            </w:pPr>
            <w:ins w:id="377" w:author="ZTE(Liu Wenhao)" w:date="2023-05-08T18:49:5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 w:author="ZTE(Liu Wenhao)" w:date="2023-05-08T17:19:41Z"/>
        </w:trPr>
        <w:tc>
          <w:tcPr>
            <w:tcW w:w="1007" w:type="dxa"/>
            <w:tcBorders>
              <w:top w:val="nil"/>
            </w:tcBorders>
            <w:shd w:val="clear" w:color="auto" w:fill="auto"/>
          </w:tcPr>
          <w:p>
            <w:pPr>
              <w:pStyle w:val="52"/>
              <w:rPr>
                <w:ins w:id="379" w:author="ZTE(Liu Wenhao)" w:date="2023-05-08T17:19:41Z"/>
                <w:szCs w:val="22"/>
              </w:rPr>
            </w:pPr>
          </w:p>
        </w:tc>
        <w:tc>
          <w:tcPr>
            <w:tcW w:w="1085" w:type="dxa"/>
            <w:tcBorders>
              <w:top w:val="nil"/>
            </w:tcBorders>
            <w:shd w:val="clear" w:color="auto" w:fill="auto"/>
          </w:tcPr>
          <w:p>
            <w:pPr>
              <w:pStyle w:val="52"/>
              <w:rPr>
                <w:ins w:id="380" w:author="ZTE(Liu Wenhao)" w:date="2023-05-08T17:19:41Z"/>
                <w:szCs w:val="22"/>
              </w:rPr>
            </w:pPr>
          </w:p>
        </w:tc>
        <w:tc>
          <w:tcPr>
            <w:tcW w:w="858" w:type="dxa"/>
          </w:tcPr>
          <w:p>
            <w:pPr>
              <w:pStyle w:val="52"/>
              <w:rPr>
                <w:ins w:id="381" w:author="ZTE(Liu Wenhao)" w:date="2023-05-08T17:19:41Z"/>
                <w:rFonts w:cs="Arial"/>
                <w:szCs w:val="22"/>
              </w:rPr>
            </w:pPr>
            <w:ins w:id="382" w:author="ZTE(Liu Wenhao)" w:date="2023-05-08T18:48:42Z">
              <w:r>
                <w:rPr>
                  <w:rFonts w:cs="Arial"/>
                  <w:szCs w:val="22"/>
                </w:rPr>
                <w:t>Normal</w:t>
              </w:r>
            </w:ins>
          </w:p>
        </w:tc>
        <w:tc>
          <w:tcPr>
            <w:tcW w:w="1906" w:type="dxa"/>
          </w:tcPr>
          <w:p>
            <w:pPr>
              <w:pStyle w:val="52"/>
              <w:rPr>
                <w:ins w:id="383" w:author="ZTE(Liu Wenhao)" w:date="2023-05-08T17:19:41Z"/>
                <w:szCs w:val="22"/>
              </w:rPr>
            </w:pPr>
            <w:ins w:id="384" w:author="ZTE(Liu Wenhao)" w:date="2023-05-08T18:49:18Z">
              <w:r>
                <w:rPr>
                  <w:szCs w:val="22"/>
                </w:rPr>
                <w:t>TDLA30-10 Low</w:t>
              </w:r>
            </w:ins>
          </w:p>
        </w:tc>
        <w:tc>
          <w:tcPr>
            <w:tcW w:w="1376" w:type="dxa"/>
          </w:tcPr>
          <w:p>
            <w:pPr>
              <w:pStyle w:val="52"/>
              <w:rPr>
                <w:ins w:id="385" w:author="ZTE(Liu Wenhao)" w:date="2023-05-08T17:19:41Z"/>
                <w:szCs w:val="22"/>
              </w:rPr>
            </w:pPr>
            <w:ins w:id="386" w:author="ZTE(Liu Wenhao)" w:date="2023-05-08T18:49:29Z">
              <w:r>
                <w:rPr>
                  <w:szCs w:val="22"/>
                </w:rPr>
                <w:t>70 %</w:t>
              </w:r>
            </w:ins>
          </w:p>
        </w:tc>
        <w:tc>
          <w:tcPr>
            <w:tcW w:w="1418" w:type="dxa"/>
          </w:tcPr>
          <w:p>
            <w:pPr>
              <w:pStyle w:val="52"/>
              <w:rPr>
                <w:ins w:id="387" w:author="ZTE(Liu Wenhao)" w:date="2023-05-08T17:19:41Z"/>
                <w:szCs w:val="22"/>
                <w:lang w:eastAsia="zh-CN"/>
              </w:rPr>
            </w:pPr>
            <w:ins w:id="388" w:author="ZTE(Liu Wenhao)" w:date="2023-05-08T18:49:53Z">
              <w:r>
                <w:rPr>
                  <w:rFonts w:hint="eastAsia"/>
                  <w:szCs w:val="22"/>
                  <w:lang w:val="en-US" w:eastAsia="zh-CN"/>
                </w:rPr>
                <w:t>[TBD]</w:t>
              </w:r>
            </w:ins>
          </w:p>
        </w:tc>
        <w:tc>
          <w:tcPr>
            <w:tcW w:w="1152" w:type="dxa"/>
          </w:tcPr>
          <w:p>
            <w:pPr>
              <w:pStyle w:val="52"/>
              <w:rPr>
                <w:ins w:id="389" w:author="ZTE(Liu Wenhao)" w:date="2023-05-08T17:19:41Z"/>
                <w:szCs w:val="22"/>
              </w:rPr>
            </w:pPr>
            <w:ins w:id="390" w:author="ZTE(Liu Wenhao)" w:date="2023-05-08T18:49:37Z">
              <w:r>
                <w:rPr>
                  <w:szCs w:val="22"/>
                </w:rPr>
                <w:t>pos1</w:t>
              </w:r>
            </w:ins>
          </w:p>
        </w:tc>
        <w:tc>
          <w:tcPr>
            <w:tcW w:w="829" w:type="dxa"/>
          </w:tcPr>
          <w:p>
            <w:pPr>
              <w:pStyle w:val="52"/>
              <w:rPr>
                <w:ins w:id="391" w:author="ZTE(Liu Wenhao)" w:date="2023-05-08T17:19:41Z"/>
                <w:szCs w:val="22"/>
              </w:rPr>
            </w:pPr>
            <w:ins w:id="392" w:author="ZTE(Liu Wenhao)" w:date="2023-05-08T18:50:00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8.2.1.5-9: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8.2.1.5-10: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8.2.1.5-11: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16.3</w:t>
            </w:r>
          </w:p>
        </w:tc>
      </w:tr>
      <w:tr>
        <w:tblPrEx>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13.0</w:t>
            </w:r>
          </w:p>
        </w:tc>
      </w:tr>
      <w:tr>
        <w:tblPrEx>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 w:author="ZTE(Liu Wenhao)" w:date="2023-05-08T18:50:32Z"/>
        </w:trPr>
        <w:tc>
          <w:tcPr>
            <w:tcW w:w="1007" w:type="dxa"/>
            <w:tcBorders>
              <w:top w:val="single" w:color="auto" w:sz="4" w:space="0"/>
              <w:bottom w:val="nil"/>
            </w:tcBorders>
            <w:shd w:val="clear" w:color="auto" w:fill="auto"/>
          </w:tcPr>
          <w:p>
            <w:pPr>
              <w:pStyle w:val="52"/>
              <w:rPr>
                <w:ins w:id="394" w:author="ZTE(Liu Wenhao)" w:date="2023-05-08T18:50:32Z"/>
                <w:rFonts w:hint="eastAsia" w:eastAsia="宋体"/>
                <w:szCs w:val="22"/>
                <w:lang w:val="en-US" w:eastAsia="zh-CN"/>
              </w:rPr>
            </w:pPr>
            <w:ins w:id="395" w:author="ZTE(Liu Wenhao)" w:date="2023-05-08T18:51:27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396" w:author="ZTE(Liu Wenhao)" w:date="2023-05-08T18:50:32Z"/>
                <w:rFonts w:hint="eastAsia" w:eastAsia="宋体"/>
                <w:szCs w:val="22"/>
                <w:lang w:val="en-US" w:eastAsia="zh-CN"/>
              </w:rPr>
            </w:pPr>
            <w:ins w:id="397" w:author="ZTE(Liu Wenhao)" w:date="2023-05-08T18:51:29Z">
              <w:r>
                <w:rPr>
                  <w:rFonts w:hint="eastAsia" w:eastAsia="宋体"/>
                  <w:szCs w:val="22"/>
                  <w:lang w:val="en-US" w:eastAsia="zh-CN"/>
                </w:rPr>
                <w:t>4</w:t>
              </w:r>
            </w:ins>
          </w:p>
        </w:tc>
        <w:tc>
          <w:tcPr>
            <w:tcW w:w="858" w:type="dxa"/>
          </w:tcPr>
          <w:p>
            <w:pPr>
              <w:pStyle w:val="52"/>
              <w:rPr>
                <w:ins w:id="398" w:author="ZTE(Liu Wenhao)" w:date="2023-05-08T18:50:32Z"/>
                <w:szCs w:val="22"/>
              </w:rPr>
            </w:pPr>
            <w:ins w:id="399" w:author="ZTE(Liu Wenhao)" w:date="2023-05-08T18:51:36Z">
              <w:r>
                <w:rPr>
                  <w:szCs w:val="22"/>
                </w:rPr>
                <w:t>Normal</w:t>
              </w:r>
            </w:ins>
          </w:p>
        </w:tc>
        <w:tc>
          <w:tcPr>
            <w:tcW w:w="1906" w:type="dxa"/>
          </w:tcPr>
          <w:p>
            <w:pPr>
              <w:pStyle w:val="52"/>
              <w:rPr>
                <w:ins w:id="400" w:author="ZTE(Liu Wenhao)" w:date="2023-05-08T18:50:32Z"/>
                <w:szCs w:val="22"/>
              </w:rPr>
            </w:pPr>
            <w:ins w:id="401" w:author="ZTE(Liu Wenhao)" w:date="2023-05-08T18:51:54Z">
              <w:r>
                <w:rPr>
                  <w:szCs w:val="22"/>
                </w:rPr>
                <w:t>TDLB100-400 Low</w:t>
              </w:r>
            </w:ins>
          </w:p>
        </w:tc>
        <w:tc>
          <w:tcPr>
            <w:tcW w:w="1376" w:type="dxa"/>
          </w:tcPr>
          <w:p>
            <w:pPr>
              <w:pStyle w:val="52"/>
              <w:rPr>
                <w:ins w:id="402" w:author="ZTE(Liu Wenhao)" w:date="2023-05-08T18:50:32Z"/>
                <w:szCs w:val="22"/>
              </w:rPr>
            </w:pPr>
            <w:ins w:id="403" w:author="ZTE(Liu Wenhao)" w:date="2023-05-08T18:52:16Z">
              <w:r>
                <w:rPr>
                  <w:szCs w:val="22"/>
                </w:rPr>
                <w:t>70 %</w:t>
              </w:r>
            </w:ins>
          </w:p>
        </w:tc>
        <w:tc>
          <w:tcPr>
            <w:tcW w:w="1418" w:type="dxa"/>
          </w:tcPr>
          <w:p>
            <w:pPr>
              <w:pStyle w:val="52"/>
              <w:rPr>
                <w:ins w:id="404" w:author="ZTE(Liu Wenhao)" w:date="2023-05-08T18:50:32Z"/>
                <w:szCs w:val="22"/>
                <w:lang w:eastAsia="zh-CN"/>
              </w:rPr>
            </w:pPr>
            <w:ins w:id="405" w:author="ZTE(Liu Wenhao)" w:date="2023-05-08T18:52:32Z">
              <w:r>
                <w:rPr>
                  <w:rFonts w:hint="eastAsia"/>
                  <w:szCs w:val="22"/>
                  <w:lang w:val="en-US" w:eastAsia="zh-CN"/>
                </w:rPr>
                <w:t>[TBD]</w:t>
              </w:r>
            </w:ins>
          </w:p>
        </w:tc>
        <w:tc>
          <w:tcPr>
            <w:tcW w:w="1152" w:type="dxa"/>
          </w:tcPr>
          <w:p>
            <w:pPr>
              <w:pStyle w:val="52"/>
              <w:rPr>
                <w:ins w:id="406" w:author="ZTE(Liu Wenhao)" w:date="2023-05-08T18:50:32Z"/>
                <w:szCs w:val="22"/>
              </w:rPr>
            </w:pPr>
            <w:ins w:id="407" w:author="ZTE(Liu Wenhao)" w:date="2023-05-08T19:02:29Z">
              <w:r>
                <w:rPr>
                  <w:szCs w:val="22"/>
                </w:rPr>
                <w:t>pos1</w:t>
              </w:r>
            </w:ins>
          </w:p>
        </w:tc>
        <w:tc>
          <w:tcPr>
            <w:tcW w:w="829" w:type="dxa"/>
          </w:tcPr>
          <w:p>
            <w:pPr>
              <w:pStyle w:val="52"/>
              <w:rPr>
                <w:ins w:id="408" w:author="ZTE(Liu Wenhao)" w:date="2023-05-08T18:50:32Z"/>
                <w:szCs w:val="22"/>
              </w:rPr>
            </w:pPr>
            <w:ins w:id="409" w:author="ZTE(Liu Wenhao)" w:date="2023-05-08T18:52:3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ZTE(Liu Wenhao)" w:date="2023-05-08T18:50:35Z"/>
        </w:trPr>
        <w:tc>
          <w:tcPr>
            <w:tcW w:w="1007" w:type="dxa"/>
            <w:tcBorders>
              <w:top w:val="nil"/>
              <w:bottom w:val="nil"/>
            </w:tcBorders>
            <w:shd w:val="clear" w:color="auto" w:fill="auto"/>
          </w:tcPr>
          <w:p>
            <w:pPr>
              <w:pStyle w:val="52"/>
              <w:rPr>
                <w:ins w:id="411" w:author="ZTE(Liu Wenhao)" w:date="2023-05-08T18:50:35Z"/>
                <w:szCs w:val="22"/>
              </w:rPr>
            </w:pPr>
          </w:p>
        </w:tc>
        <w:tc>
          <w:tcPr>
            <w:tcW w:w="1085" w:type="dxa"/>
            <w:tcBorders>
              <w:top w:val="nil"/>
              <w:bottom w:val="nil"/>
            </w:tcBorders>
            <w:shd w:val="clear" w:color="auto" w:fill="auto"/>
          </w:tcPr>
          <w:p>
            <w:pPr>
              <w:pStyle w:val="52"/>
              <w:rPr>
                <w:ins w:id="412" w:author="ZTE(Liu Wenhao)" w:date="2023-05-08T18:50:35Z"/>
                <w:szCs w:val="22"/>
              </w:rPr>
            </w:pPr>
          </w:p>
        </w:tc>
        <w:tc>
          <w:tcPr>
            <w:tcW w:w="858" w:type="dxa"/>
          </w:tcPr>
          <w:p>
            <w:pPr>
              <w:pStyle w:val="52"/>
              <w:rPr>
                <w:ins w:id="413" w:author="ZTE(Liu Wenhao)" w:date="2023-05-08T18:50:35Z"/>
                <w:szCs w:val="22"/>
              </w:rPr>
            </w:pPr>
            <w:ins w:id="414" w:author="ZTE(Liu Wenhao)" w:date="2023-05-08T18:51:37Z">
              <w:r>
                <w:rPr>
                  <w:szCs w:val="22"/>
                </w:rPr>
                <w:t>Normal</w:t>
              </w:r>
            </w:ins>
          </w:p>
        </w:tc>
        <w:tc>
          <w:tcPr>
            <w:tcW w:w="1906" w:type="dxa"/>
          </w:tcPr>
          <w:p>
            <w:pPr>
              <w:pStyle w:val="52"/>
              <w:rPr>
                <w:ins w:id="415" w:author="ZTE(Liu Wenhao)" w:date="2023-05-08T18:50:35Z"/>
                <w:szCs w:val="22"/>
              </w:rPr>
            </w:pPr>
            <w:ins w:id="416" w:author="ZTE(Liu Wenhao)" w:date="2023-05-08T18:52:02Z">
              <w:r>
                <w:rPr>
                  <w:szCs w:val="22"/>
                </w:rPr>
                <w:t>TDLC300-100 Low</w:t>
              </w:r>
            </w:ins>
          </w:p>
        </w:tc>
        <w:tc>
          <w:tcPr>
            <w:tcW w:w="1376" w:type="dxa"/>
          </w:tcPr>
          <w:p>
            <w:pPr>
              <w:pStyle w:val="52"/>
              <w:rPr>
                <w:ins w:id="417" w:author="ZTE(Liu Wenhao)" w:date="2023-05-08T18:50:35Z"/>
                <w:szCs w:val="22"/>
              </w:rPr>
            </w:pPr>
            <w:ins w:id="418" w:author="ZTE(Liu Wenhao)" w:date="2023-05-08T18:52:17Z">
              <w:r>
                <w:rPr>
                  <w:szCs w:val="22"/>
                </w:rPr>
                <w:t>70 %</w:t>
              </w:r>
            </w:ins>
          </w:p>
        </w:tc>
        <w:tc>
          <w:tcPr>
            <w:tcW w:w="1418" w:type="dxa"/>
          </w:tcPr>
          <w:p>
            <w:pPr>
              <w:pStyle w:val="52"/>
              <w:rPr>
                <w:ins w:id="419" w:author="ZTE(Liu Wenhao)" w:date="2023-05-08T18:50:35Z"/>
                <w:szCs w:val="22"/>
                <w:lang w:eastAsia="zh-CN"/>
              </w:rPr>
            </w:pPr>
            <w:ins w:id="420" w:author="ZTE(Liu Wenhao)" w:date="2023-05-08T18:52:33Z">
              <w:r>
                <w:rPr>
                  <w:rFonts w:hint="eastAsia"/>
                  <w:szCs w:val="22"/>
                  <w:lang w:val="en-US" w:eastAsia="zh-CN"/>
                </w:rPr>
                <w:t>[TBD]</w:t>
              </w:r>
            </w:ins>
          </w:p>
        </w:tc>
        <w:tc>
          <w:tcPr>
            <w:tcW w:w="1152" w:type="dxa"/>
          </w:tcPr>
          <w:p>
            <w:pPr>
              <w:pStyle w:val="52"/>
              <w:rPr>
                <w:ins w:id="421" w:author="ZTE(Liu Wenhao)" w:date="2023-05-08T18:50:35Z"/>
                <w:szCs w:val="22"/>
              </w:rPr>
            </w:pPr>
            <w:ins w:id="422" w:author="ZTE(Liu Wenhao)" w:date="2023-05-08T19:02:32Z">
              <w:r>
                <w:rPr>
                  <w:szCs w:val="22"/>
                </w:rPr>
                <w:t>pos1</w:t>
              </w:r>
            </w:ins>
          </w:p>
        </w:tc>
        <w:tc>
          <w:tcPr>
            <w:tcW w:w="829" w:type="dxa"/>
          </w:tcPr>
          <w:p>
            <w:pPr>
              <w:pStyle w:val="52"/>
              <w:rPr>
                <w:ins w:id="423" w:author="ZTE(Liu Wenhao)" w:date="2023-05-08T18:50:35Z"/>
                <w:szCs w:val="22"/>
              </w:rPr>
            </w:pPr>
            <w:ins w:id="424" w:author="ZTE(Liu Wenhao)" w:date="2023-05-08T18:52: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 w:author="ZTE(Liu Wenhao)" w:date="2023-05-08T18:50:35Z"/>
        </w:trPr>
        <w:tc>
          <w:tcPr>
            <w:tcW w:w="1007" w:type="dxa"/>
            <w:tcBorders>
              <w:top w:val="nil"/>
              <w:bottom w:val="nil"/>
            </w:tcBorders>
            <w:shd w:val="clear" w:color="auto" w:fill="auto"/>
          </w:tcPr>
          <w:p>
            <w:pPr>
              <w:pStyle w:val="52"/>
              <w:rPr>
                <w:ins w:id="426" w:author="ZTE(Liu Wenhao)" w:date="2023-05-08T18:50:35Z"/>
                <w:szCs w:val="22"/>
              </w:rPr>
            </w:pPr>
          </w:p>
        </w:tc>
        <w:tc>
          <w:tcPr>
            <w:tcW w:w="1085" w:type="dxa"/>
            <w:tcBorders>
              <w:top w:val="nil"/>
              <w:bottom w:val="single" w:color="auto" w:sz="4" w:space="0"/>
            </w:tcBorders>
            <w:shd w:val="clear" w:color="auto" w:fill="auto"/>
          </w:tcPr>
          <w:p>
            <w:pPr>
              <w:pStyle w:val="52"/>
              <w:rPr>
                <w:ins w:id="427" w:author="ZTE(Liu Wenhao)" w:date="2023-05-08T18:50:35Z"/>
                <w:szCs w:val="22"/>
              </w:rPr>
            </w:pPr>
          </w:p>
        </w:tc>
        <w:tc>
          <w:tcPr>
            <w:tcW w:w="858" w:type="dxa"/>
          </w:tcPr>
          <w:p>
            <w:pPr>
              <w:pStyle w:val="52"/>
              <w:rPr>
                <w:ins w:id="428" w:author="ZTE(Liu Wenhao)" w:date="2023-05-08T18:50:35Z"/>
                <w:szCs w:val="22"/>
              </w:rPr>
            </w:pPr>
            <w:ins w:id="429" w:author="ZTE(Liu Wenhao)" w:date="2023-05-08T18:51:38Z">
              <w:r>
                <w:rPr>
                  <w:szCs w:val="22"/>
                </w:rPr>
                <w:t>Normal</w:t>
              </w:r>
            </w:ins>
          </w:p>
        </w:tc>
        <w:tc>
          <w:tcPr>
            <w:tcW w:w="1906" w:type="dxa"/>
          </w:tcPr>
          <w:p>
            <w:pPr>
              <w:pStyle w:val="52"/>
              <w:rPr>
                <w:ins w:id="430" w:author="ZTE(Liu Wenhao)" w:date="2023-05-08T18:50:35Z"/>
                <w:szCs w:val="22"/>
              </w:rPr>
            </w:pPr>
            <w:ins w:id="431" w:author="ZTE(Liu Wenhao)" w:date="2023-05-08T18:52:09Z">
              <w:r>
                <w:rPr>
                  <w:szCs w:val="22"/>
                </w:rPr>
                <w:t>TDLA30-10 Low</w:t>
              </w:r>
            </w:ins>
          </w:p>
        </w:tc>
        <w:tc>
          <w:tcPr>
            <w:tcW w:w="1376" w:type="dxa"/>
          </w:tcPr>
          <w:p>
            <w:pPr>
              <w:pStyle w:val="52"/>
              <w:rPr>
                <w:ins w:id="432" w:author="ZTE(Liu Wenhao)" w:date="2023-05-08T18:50:35Z"/>
                <w:szCs w:val="22"/>
              </w:rPr>
            </w:pPr>
            <w:ins w:id="433" w:author="ZTE(Liu Wenhao)" w:date="2023-05-08T18:52:17Z">
              <w:r>
                <w:rPr>
                  <w:szCs w:val="22"/>
                </w:rPr>
                <w:t>70 %</w:t>
              </w:r>
            </w:ins>
          </w:p>
        </w:tc>
        <w:tc>
          <w:tcPr>
            <w:tcW w:w="1418" w:type="dxa"/>
          </w:tcPr>
          <w:p>
            <w:pPr>
              <w:pStyle w:val="52"/>
              <w:rPr>
                <w:ins w:id="434" w:author="ZTE(Liu Wenhao)" w:date="2023-05-08T18:50:35Z"/>
                <w:szCs w:val="22"/>
                <w:lang w:eastAsia="zh-CN"/>
              </w:rPr>
            </w:pPr>
            <w:ins w:id="435" w:author="ZTE(Liu Wenhao)" w:date="2023-05-08T18:52:33Z">
              <w:r>
                <w:rPr>
                  <w:rFonts w:hint="eastAsia"/>
                  <w:szCs w:val="22"/>
                  <w:lang w:val="en-US" w:eastAsia="zh-CN"/>
                </w:rPr>
                <w:t>[TBD]</w:t>
              </w:r>
            </w:ins>
          </w:p>
        </w:tc>
        <w:tc>
          <w:tcPr>
            <w:tcW w:w="1152" w:type="dxa"/>
          </w:tcPr>
          <w:p>
            <w:pPr>
              <w:pStyle w:val="52"/>
              <w:rPr>
                <w:ins w:id="436" w:author="ZTE(Liu Wenhao)" w:date="2023-05-08T18:50:35Z"/>
                <w:szCs w:val="22"/>
              </w:rPr>
            </w:pPr>
            <w:ins w:id="437" w:author="ZTE(Liu Wenhao)" w:date="2023-05-08T19:02:34Z">
              <w:r>
                <w:rPr>
                  <w:szCs w:val="22"/>
                </w:rPr>
                <w:t>pos1</w:t>
              </w:r>
            </w:ins>
          </w:p>
        </w:tc>
        <w:tc>
          <w:tcPr>
            <w:tcW w:w="829" w:type="dxa"/>
          </w:tcPr>
          <w:p>
            <w:pPr>
              <w:pStyle w:val="52"/>
              <w:rPr>
                <w:ins w:id="438" w:author="ZTE(Liu Wenhao)" w:date="2023-05-08T18:50:35Z"/>
                <w:szCs w:val="22"/>
              </w:rPr>
            </w:pPr>
            <w:ins w:id="439" w:author="ZTE(Liu Wenhao)" w:date="2023-05-08T18:52: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ZTE(Liu Wenhao)" w:date="2023-05-08T18:50:35Z"/>
        </w:trPr>
        <w:tc>
          <w:tcPr>
            <w:tcW w:w="1007" w:type="dxa"/>
            <w:tcBorders>
              <w:top w:val="nil"/>
              <w:bottom w:val="nil"/>
            </w:tcBorders>
            <w:shd w:val="clear" w:color="auto" w:fill="auto"/>
          </w:tcPr>
          <w:p>
            <w:pPr>
              <w:pStyle w:val="52"/>
              <w:rPr>
                <w:ins w:id="441" w:author="ZTE(Liu Wenhao)" w:date="2023-05-08T18:50:35Z"/>
                <w:szCs w:val="22"/>
              </w:rPr>
            </w:pPr>
          </w:p>
        </w:tc>
        <w:tc>
          <w:tcPr>
            <w:tcW w:w="1085" w:type="dxa"/>
            <w:tcBorders>
              <w:top w:val="single" w:color="auto" w:sz="4" w:space="0"/>
              <w:bottom w:val="nil"/>
            </w:tcBorders>
            <w:shd w:val="clear" w:color="auto" w:fill="auto"/>
          </w:tcPr>
          <w:p>
            <w:pPr>
              <w:pStyle w:val="52"/>
              <w:rPr>
                <w:ins w:id="442" w:author="ZTE(Liu Wenhao)" w:date="2023-05-08T18:50:35Z"/>
                <w:rFonts w:hint="eastAsia" w:eastAsia="宋体"/>
                <w:szCs w:val="22"/>
                <w:lang w:val="en-US" w:eastAsia="zh-CN"/>
              </w:rPr>
            </w:pPr>
            <w:ins w:id="443" w:author="ZTE(Liu Wenhao)" w:date="2023-05-08T18:51:32Z">
              <w:r>
                <w:rPr>
                  <w:rFonts w:hint="eastAsia" w:eastAsia="宋体"/>
                  <w:szCs w:val="22"/>
                  <w:lang w:val="en-US" w:eastAsia="zh-CN"/>
                </w:rPr>
                <w:t>8</w:t>
              </w:r>
            </w:ins>
          </w:p>
        </w:tc>
        <w:tc>
          <w:tcPr>
            <w:tcW w:w="858" w:type="dxa"/>
          </w:tcPr>
          <w:p>
            <w:pPr>
              <w:pStyle w:val="52"/>
              <w:rPr>
                <w:ins w:id="444" w:author="ZTE(Liu Wenhao)" w:date="2023-05-08T18:50:35Z"/>
                <w:szCs w:val="22"/>
              </w:rPr>
            </w:pPr>
            <w:ins w:id="445" w:author="ZTE(Liu Wenhao)" w:date="2023-05-08T18:51:39Z">
              <w:r>
                <w:rPr>
                  <w:szCs w:val="22"/>
                </w:rPr>
                <w:t>Normal</w:t>
              </w:r>
            </w:ins>
          </w:p>
        </w:tc>
        <w:tc>
          <w:tcPr>
            <w:tcW w:w="1906" w:type="dxa"/>
          </w:tcPr>
          <w:p>
            <w:pPr>
              <w:pStyle w:val="52"/>
              <w:rPr>
                <w:ins w:id="446" w:author="ZTE(Liu Wenhao)" w:date="2023-05-08T18:50:35Z"/>
                <w:szCs w:val="22"/>
              </w:rPr>
            </w:pPr>
            <w:ins w:id="447" w:author="ZTE(Liu Wenhao)" w:date="2023-05-08T18:51:55Z">
              <w:r>
                <w:rPr>
                  <w:szCs w:val="22"/>
                </w:rPr>
                <w:t>TDLB100-400 Low</w:t>
              </w:r>
            </w:ins>
          </w:p>
        </w:tc>
        <w:tc>
          <w:tcPr>
            <w:tcW w:w="1376" w:type="dxa"/>
          </w:tcPr>
          <w:p>
            <w:pPr>
              <w:pStyle w:val="52"/>
              <w:rPr>
                <w:ins w:id="448" w:author="ZTE(Liu Wenhao)" w:date="2023-05-08T18:50:35Z"/>
                <w:szCs w:val="22"/>
              </w:rPr>
            </w:pPr>
            <w:ins w:id="449" w:author="ZTE(Liu Wenhao)" w:date="2023-05-08T18:52:18Z">
              <w:r>
                <w:rPr>
                  <w:szCs w:val="22"/>
                </w:rPr>
                <w:t>70 %</w:t>
              </w:r>
            </w:ins>
          </w:p>
        </w:tc>
        <w:tc>
          <w:tcPr>
            <w:tcW w:w="1418" w:type="dxa"/>
          </w:tcPr>
          <w:p>
            <w:pPr>
              <w:pStyle w:val="52"/>
              <w:rPr>
                <w:ins w:id="450" w:author="ZTE(Liu Wenhao)" w:date="2023-05-08T18:50:35Z"/>
                <w:szCs w:val="22"/>
                <w:lang w:eastAsia="zh-CN"/>
              </w:rPr>
            </w:pPr>
            <w:ins w:id="451" w:author="ZTE(Liu Wenhao)" w:date="2023-05-08T18:52:34Z">
              <w:r>
                <w:rPr>
                  <w:rFonts w:hint="eastAsia"/>
                  <w:szCs w:val="22"/>
                  <w:lang w:val="en-US" w:eastAsia="zh-CN"/>
                </w:rPr>
                <w:t>[TBD]</w:t>
              </w:r>
            </w:ins>
          </w:p>
        </w:tc>
        <w:tc>
          <w:tcPr>
            <w:tcW w:w="1152" w:type="dxa"/>
          </w:tcPr>
          <w:p>
            <w:pPr>
              <w:pStyle w:val="52"/>
              <w:rPr>
                <w:ins w:id="452" w:author="ZTE(Liu Wenhao)" w:date="2023-05-08T18:50:35Z"/>
                <w:szCs w:val="22"/>
              </w:rPr>
            </w:pPr>
            <w:ins w:id="453" w:author="ZTE(Liu Wenhao)" w:date="2023-05-08T19:02:34Z">
              <w:r>
                <w:rPr>
                  <w:szCs w:val="22"/>
                </w:rPr>
                <w:t>pos1</w:t>
              </w:r>
            </w:ins>
          </w:p>
        </w:tc>
        <w:tc>
          <w:tcPr>
            <w:tcW w:w="829" w:type="dxa"/>
          </w:tcPr>
          <w:p>
            <w:pPr>
              <w:pStyle w:val="52"/>
              <w:rPr>
                <w:ins w:id="454" w:author="ZTE(Liu Wenhao)" w:date="2023-05-08T18:50:35Z"/>
                <w:szCs w:val="22"/>
              </w:rPr>
            </w:pPr>
            <w:ins w:id="455" w:author="ZTE(Liu Wenhao)" w:date="2023-05-08T18:52:4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 w:author="ZTE(Liu Wenhao)" w:date="2023-05-08T18:50:36Z"/>
        </w:trPr>
        <w:tc>
          <w:tcPr>
            <w:tcW w:w="1007" w:type="dxa"/>
            <w:tcBorders>
              <w:top w:val="nil"/>
              <w:bottom w:val="nil"/>
            </w:tcBorders>
            <w:shd w:val="clear" w:color="auto" w:fill="auto"/>
          </w:tcPr>
          <w:p>
            <w:pPr>
              <w:pStyle w:val="52"/>
              <w:rPr>
                <w:ins w:id="457" w:author="ZTE(Liu Wenhao)" w:date="2023-05-08T18:50:36Z"/>
                <w:szCs w:val="22"/>
              </w:rPr>
            </w:pPr>
          </w:p>
        </w:tc>
        <w:tc>
          <w:tcPr>
            <w:tcW w:w="1085" w:type="dxa"/>
            <w:tcBorders>
              <w:top w:val="nil"/>
              <w:bottom w:val="nil"/>
            </w:tcBorders>
            <w:shd w:val="clear" w:color="auto" w:fill="auto"/>
          </w:tcPr>
          <w:p>
            <w:pPr>
              <w:pStyle w:val="52"/>
              <w:rPr>
                <w:ins w:id="458" w:author="ZTE(Liu Wenhao)" w:date="2023-05-08T18:50:36Z"/>
                <w:szCs w:val="22"/>
              </w:rPr>
            </w:pPr>
          </w:p>
        </w:tc>
        <w:tc>
          <w:tcPr>
            <w:tcW w:w="858" w:type="dxa"/>
          </w:tcPr>
          <w:p>
            <w:pPr>
              <w:pStyle w:val="52"/>
              <w:rPr>
                <w:ins w:id="459" w:author="ZTE(Liu Wenhao)" w:date="2023-05-08T18:50:36Z"/>
                <w:szCs w:val="22"/>
              </w:rPr>
            </w:pPr>
            <w:ins w:id="460" w:author="ZTE(Liu Wenhao)" w:date="2023-05-08T18:51:41Z">
              <w:r>
                <w:rPr>
                  <w:szCs w:val="22"/>
                </w:rPr>
                <w:t>Normal</w:t>
              </w:r>
            </w:ins>
          </w:p>
        </w:tc>
        <w:tc>
          <w:tcPr>
            <w:tcW w:w="1906" w:type="dxa"/>
          </w:tcPr>
          <w:p>
            <w:pPr>
              <w:pStyle w:val="52"/>
              <w:rPr>
                <w:ins w:id="461" w:author="ZTE(Liu Wenhao)" w:date="2023-05-08T18:50:36Z"/>
                <w:szCs w:val="22"/>
              </w:rPr>
            </w:pPr>
            <w:ins w:id="462" w:author="ZTE(Liu Wenhao)" w:date="2023-05-08T18:52:03Z">
              <w:r>
                <w:rPr>
                  <w:szCs w:val="22"/>
                </w:rPr>
                <w:t>TDLC300-100 Low</w:t>
              </w:r>
            </w:ins>
          </w:p>
        </w:tc>
        <w:tc>
          <w:tcPr>
            <w:tcW w:w="1376" w:type="dxa"/>
          </w:tcPr>
          <w:p>
            <w:pPr>
              <w:pStyle w:val="52"/>
              <w:rPr>
                <w:ins w:id="463" w:author="ZTE(Liu Wenhao)" w:date="2023-05-08T18:50:36Z"/>
                <w:szCs w:val="22"/>
              </w:rPr>
            </w:pPr>
            <w:ins w:id="464" w:author="ZTE(Liu Wenhao)" w:date="2023-05-08T18:52:19Z">
              <w:r>
                <w:rPr>
                  <w:szCs w:val="22"/>
                </w:rPr>
                <w:t>70 %</w:t>
              </w:r>
            </w:ins>
          </w:p>
        </w:tc>
        <w:tc>
          <w:tcPr>
            <w:tcW w:w="1418" w:type="dxa"/>
          </w:tcPr>
          <w:p>
            <w:pPr>
              <w:pStyle w:val="52"/>
              <w:rPr>
                <w:ins w:id="465" w:author="ZTE(Liu Wenhao)" w:date="2023-05-08T18:50:36Z"/>
                <w:szCs w:val="22"/>
                <w:lang w:eastAsia="zh-CN"/>
              </w:rPr>
            </w:pPr>
            <w:ins w:id="466" w:author="ZTE(Liu Wenhao)" w:date="2023-05-08T18:52:35Z">
              <w:r>
                <w:rPr>
                  <w:rFonts w:hint="eastAsia"/>
                  <w:szCs w:val="22"/>
                  <w:lang w:val="en-US" w:eastAsia="zh-CN"/>
                </w:rPr>
                <w:t>[TBD]</w:t>
              </w:r>
            </w:ins>
          </w:p>
        </w:tc>
        <w:tc>
          <w:tcPr>
            <w:tcW w:w="1152" w:type="dxa"/>
          </w:tcPr>
          <w:p>
            <w:pPr>
              <w:pStyle w:val="52"/>
              <w:rPr>
                <w:ins w:id="467" w:author="ZTE(Liu Wenhao)" w:date="2023-05-08T18:50:36Z"/>
                <w:szCs w:val="22"/>
              </w:rPr>
            </w:pPr>
            <w:ins w:id="468" w:author="ZTE(Liu Wenhao)" w:date="2023-05-08T19:02:35Z">
              <w:r>
                <w:rPr>
                  <w:szCs w:val="22"/>
                </w:rPr>
                <w:t>pos1</w:t>
              </w:r>
            </w:ins>
          </w:p>
        </w:tc>
        <w:tc>
          <w:tcPr>
            <w:tcW w:w="829" w:type="dxa"/>
          </w:tcPr>
          <w:p>
            <w:pPr>
              <w:pStyle w:val="52"/>
              <w:rPr>
                <w:ins w:id="469" w:author="ZTE(Liu Wenhao)" w:date="2023-05-08T18:50:36Z"/>
                <w:szCs w:val="22"/>
              </w:rPr>
            </w:pPr>
            <w:ins w:id="470" w:author="ZTE(Liu Wenhao)" w:date="2023-05-08T18:52: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1" w:author="ZTE(Liu Wenhao)" w:date="2023-05-08T18:50:38Z"/>
        </w:trPr>
        <w:tc>
          <w:tcPr>
            <w:tcW w:w="1007" w:type="dxa"/>
            <w:tcBorders>
              <w:top w:val="nil"/>
            </w:tcBorders>
            <w:shd w:val="clear" w:color="auto" w:fill="auto"/>
          </w:tcPr>
          <w:p>
            <w:pPr>
              <w:pStyle w:val="52"/>
              <w:rPr>
                <w:ins w:id="472" w:author="ZTE(Liu Wenhao)" w:date="2023-05-08T18:50:38Z"/>
                <w:szCs w:val="22"/>
              </w:rPr>
            </w:pPr>
          </w:p>
        </w:tc>
        <w:tc>
          <w:tcPr>
            <w:tcW w:w="1085" w:type="dxa"/>
            <w:tcBorders>
              <w:top w:val="nil"/>
            </w:tcBorders>
            <w:shd w:val="clear" w:color="auto" w:fill="auto"/>
          </w:tcPr>
          <w:p>
            <w:pPr>
              <w:pStyle w:val="52"/>
              <w:rPr>
                <w:ins w:id="473" w:author="ZTE(Liu Wenhao)" w:date="2023-05-08T18:50:38Z"/>
                <w:szCs w:val="22"/>
              </w:rPr>
            </w:pPr>
          </w:p>
        </w:tc>
        <w:tc>
          <w:tcPr>
            <w:tcW w:w="858" w:type="dxa"/>
          </w:tcPr>
          <w:p>
            <w:pPr>
              <w:pStyle w:val="52"/>
              <w:rPr>
                <w:ins w:id="474" w:author="ZTE(Liu Wenhao)" w:date="2023-05-08T18:50:38Z"/>
                <w:szCs w:val="22"/>
              </w:rPr>
            </w:pPr>
            <w:ins w:id="475" w:author="ZTE(Liu Wenhao)" w:date="2023-05-08T18:51:45Z">
              <w:r>
                <w:rPr>
                  <w:szCs w:val="22"/>
                </w:rPr>
                <w:t>Normal</w:t>
              </w:r>
            </w:ins>
          </w:p>
        </w:tc>
        <w:tc>
          <w:tcPr>
            <w:tcW w:w="1906" w:type="dxa"/>
          </w:tcPr>
          <w:p>
            <w:pPr>
              <w:pStyle w:val="52"/>
              <w:rPr>
                <w:ins w:id="476" w:author="ZTE(Liu Wenhao)" w:date="2023-05-08T18:50:38Z"/>
                <w:szCs w:val="22"/>
              </w:rPr>
            </w:pPr>
            <w:ins w:id="477" w:author="ZTE(Liu Wenhao)" w:date="2023-05-08T18:52:11Z">
              <w:r>
                <w:rPr>
                  <w:szCs w:val="22"/>
                </w:rPr>
                <w:t>TDLA30-10 Low</w:t>
              </w:r>
            </w:ins>
          </w:p>
        </w:tc>
        <w:tc>
          <w:tcPr>
            <w:tcW w:w="1376" w:type="dxa"/>
          </w:tcPr>
          <w:p>
            <w:pPr>
              <w:pStyle w:val="52"/>
              <w:rPr>
                <w:ins w:id="478" w:author="ZTE(Liu Wenhao)" w:date="2023-05-08T18:50:38Z"/>
                <w:szCs w:val="22"/>
              </w:rPr>
            </w:pPr>
            <w:ins w:id="479" w:author="ZTE(Liu Wenhao)" w:date="2023-05-08T18:52:19Z">
              <w:r>
                <w:rPr>
                  <w:szCs w:val="22"/>
                </w:rPr>
                <w:t>70 %</w:t>
              </w:r>
            </w:ins>
          </w:p>
        </w:tc>
        <w:tc>
          <w:tcPr>
            <w:tcW w:w="1418" w:type="dxa"/>
          </w:tcPr>
          <w:p>
            <w:pPr>
              <w:pStyle w:val="52"/>
              <w:rPr>
                <w:ins w:id="480" w:author="ZTE(Liu Wenhao)" w:date="2023-05-08T18:50:38Z"/>
                <w:szCs w:val="22"/>
                <w:lang w:eastAsia="zh-CN"/>
              </w:rPr>
            </w:pPr>
            <w:ins w:id="481" w:author="ZTE(Liu Wenhao)" w:date="2023-05-08T18:52:35Z">
              <w:r>
                <w:rPr>
                  <w:rFonts w:hint="eastAsia"/>
                  <w:szCs w:val="22"/>
                  <w:lang w:val="en-US" w:eastAsia="zh-CN"/>
                </w:rPr>
                <w:t>[TBD]</w:t>
              </w:r>
            </w:ins>
          </w:p>
        </w:tc>
        <w:tc>
          <w:tcPr>
            <w:tcW w:w="1152" w:type="dxa"/>
          </w:tcPr>
          <w:p>
            <w:pPr>
              <w:pStyle w:val="52"/>
              <w:rPr>
                <w:ins w:id="482" w:author="ZTE(Liu Wenhao)" w:date="2023-05-08T18:50:38Z"/>
                <w:szCs w:val="22"/>
              </w:rPr>
            </w:pPr>
            <w:ins w:id="483" w:author="ZTE(Liu Wenhao)" w:date="2023-05-08T19:02:35Z">
              <w:r>
                <w:rPr>
                  <w:szCs w:val="22"/>
                </w:rPr>
                <w:t>pos1</w:t>
              </w:r>
            </w:ins>
          </w:p>
        </w:tc>
        <w:tc>
          <w:tcPr>
            <w:tcW w:w="829" w:type="dxa"/>
          </w:tcPr>
          <w:p>
            <w:pPr>
              <w:pStyle w:val="52"/>
              <w:rPr>
                <w:ins w:id="484" w:author="ZTE(Liu Wenhao)" w:date="2023-05-08T18:50:38Z"/>
                <w:szCs w:val="22"/>
              </w:rPr>
            </w:pPr>
            <w:ins w:id="485" w:author="ZTE(Liu Wenhao)" w:date="2023-05-08T18:52:42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8.2.1.5-12: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8.2.1.5-14: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 w:author="ZTE(Liu Wenhao)" w:date="2023-05-08T18:52:54Z"/>
        </w:trPr>
        <w:tc>
          <w:tcPr>
            <w:tcW w:w="1007" w:type="dxa"/>
            <w:tcBorders>
              <w:top w:val="single" w:color="auto" w:sz="4" w:space="0"/>
              <w:bottom w:val="nil"/>
            </w:tcBorders>
            <w:shd w:val="clear" w:color="auto" w:fill="auto"/>
          </w:tcPr>
          <w:p>
            <w:pPr>
              <w:pStyle w:val="52"/>
              <w:rPr>
                <w:ins w:id="487" w:author="ZTE(Liu Wenhao)" w:date="2023-05-08T18:52:54Z"/>
                <w:rFonts w:hint="eastAsia" w:eastAsia="宋体"/>
                <w:szCs w:val="22"/>
                <w:lang w:val="en-US" w:eastAsia="zh-CN"/>
              </w:rPr>
            </w:pPr>
            <w:ins w:id="488" w:author="ZTE(Liu Wenhao)" w:date="2023-05-08T18:53:35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489" w:author="ZTE(Liu Wenhao)" w:date="2023-05-08T18:52:54Z"/>
                <w:rFonts w:hint="eastAsia" w:eastAsia="宋体"/>
                <w:szCs w:val="22"/>
                <w:lang w:val="en-US" w:eastAsia="zh-CN"/>
              </w:rPr>
            </w:pPr>
            <w:ins w:id="490" w:author="ZTE(Liu Wenhao)" w:date="2023-05-08T18:53:40Z">
              <w:r>
                <w:rPr>
                  <w:rFonts w:hint="eastAsia" w:eastAsia="宋体"/>
                  <w:szCs w:val="22"/>
                  <w:lang w:val="en-US" w:eastAsia="zh-CN"/>
                </w:rPr>
                <w:t>4</w:t>
              </w:r>
            </w:ins>
          </w:p>
        </w:tc>
        <w:tc>
          <w:tcPr>
            <w:tcW w:w="858" w:type="dxa"/>
            <w:vAlign w:val="center"/>
          </w:tcPr>
          <w:p>
            <w:pPr>
              <w:pStyle w:val="52"/>
              <w:rPr>
                <w:ins w:id="491" w:author="ZTE(Liu Wenhao)" w:date="2023-05-08T18:52:54Z"/>
                <w:szCs w:val="22"/>
              </w:rPr>
            </w:pPr>
            <w:ins w:id="492" w:author="ZTE(Liu Wenhao)" w:date="2023-05-08T18:53:48Z">
              <w:r>
                <w:rPr>
                  <w:szCs w:val="22"/>
                </w:rPr>
                <w:t>Normal</w:t>
              </w:r>
            </w:ins>
          </w:p>
        </w:tc>
        <w:tc>
          <w:tcPr>
            <w:tcW w:w="1906" w:type="dxa"/>
            <w:vAlign w:val="center"/>
          </w:tcPr>
          <w:p>
            <w:pPr>
              <w:pStyle w:val="52"/>
              <w:rPr>
                <w:ins w:id="493" w:author="ZTE(Liu Wenhao)" w:date="2023-05-08T18:52:54Z"/>
                <w:szCs w:val="22"/>
              </w:rPr>
            </w:pPr>
            <w:ins w:id="494" w:author="ZTE(Liu Wenhao)" w:date="2023-05-08T18:54:01Z">
              <w:r>
                <w:rPr>
                  <w:szCs w:val="22"/>
                </w:rPr>
                <w:t>TDLB100-400 Low</w:t>
              </w:r>
            </w:ins>
          </w:p>
        </w:tc>
        <w:tc>
          <w:tcPr>
            <w:tcW w:w="1376" w:type="dxa"/>
            <w:vAlign w:val="center"/>
          </w:tcPr>
          <w:p>
            <w:pPr>
              <w:pStyle w:val="52"/>
              <w:rPr>
                <w:ins w:id="495" w:author="ZTE(Liu Wenhao)" w:date="2023-05-08T18:52:54Z"/>
                <w:szCs w:val="22"/>
              </w:rPr>
            </w:pPr>
            <w:ins w:id="496" w:author="ZTE(Liu Wenhao)" w:date="2023-05-08T18:54:38Z">
              <w:r>
                <w:rPr>
                  <w:szCs w:val="22"/>
                </w:rPr>
                <w:t>70 %</w:t>
              </w:r>
            </w:ins>
          </w:p>
        </w:tc>
        <w:tc>
          <w:tcPr>
            <w:tcW w:w="1418" w:type="dxa"/>
            <w:vAlign w:val="center"/>
          </w:tcPr>
          <w:p>
            <w:pPr>
              <w:pStyle w:val="52"/>
              <w:rPr>
                <w:ins w:id="497" w:author="ZTE(Liu Wenhao)" w:date="2023-05-08T18:52:54Z"/>
                <w:szCs w:val="22"/>
                <w:lang w:eastAsia="zh-CN"/>
              </w:rPr>
            </w:pPr>
            <w:ins w:id="498" w:author="ZTE(Liu Wenhao)" w:date="2023-05-08T19:02:48Z">
              <w:r>
                <w:rPr>
                  <w:rFonts w:hint="eastAsia"/>
                  <w:szCs w:val="22"/>
                  <w:lang w:val="en-US" w:eastAsia="zh-CN"/>
                </w:rPr>
                <w:t>[TBD]</w:t>
              </w:r>
            </w:ins>
          </w:p>
        </w:tc>
        <w:tc>
          <w:tcPr>
            <w:tcW w:w="1152" w:type="dxa"/>
          </w:tcPr>
          <w:p>
            <w:pPr>
              <w:pStyle w:val="52"/>
              <w:rPr>
                <w:ins w:id="499" w:author="ZTE(Liu Wenhao)" w:date="2023-05-08T18:52:54Z"/>
                <w:szCs w:val="22"/>
              </w:rPr>
            </w:pPr>
            <w:ins w:id="500" w:author="ZTE(Liu Wenhao)" w:date="2023-05-08T19:03:25Z">
              <w:r>
                <w:rPr>
                  <w:szCs w:val="22"/>
                </w:rPr>
                <w:t>pos1</w:t>
              </w:r>
            </w:ins>
          </w:p>
        </w:tc>
        <w:tc>
          <w:tcPr>
            <w:tcW w:w="829" w:type="dxa"/>
          </w:tcPr>
          <w:p>
            <w:pPr>
              <w:pStyle w:val="52"/>
              <w:rPr>
                <w:ins w:id="501" w:author="ZTE(Liu Wenhao)" w:date="2023-05-08T18:52:54Z"/>
                <w:szCs w:val="22"/>
              </w:rPr>
            </w:pPr>
            <w:ins w:id="502" w:author="ZTE(Liu Wenhao)" w:date="2023-05-08T19:03:1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 w:author="ZTE(Liu Wenhao)" w:date="2023-05-08T18:52:56Z"/>
        </w:trPr>
        <w:tc>
          <w:tcPr>
            <w:tcW w:w="1007" w:type="dxa"/>
            <w:tcBorders>
              <w:top w:val="nil"/>
              <w:bottom w:val="nil"/>
            </w:tcBorders>
            <w:shd w:val="clear" w:color="auto" w:fill="auto"/>
          </w:tcPr>
          <w:p>
            <w:pPr>
              <w:pStyle w:val="52"/>
              <w:rPr>
                <w:ins w:id="504" w:author="ZTE(Liu Wenhao)" w:date="2023-05-08T18:52:56Z"/>
                <w:szCs w:val="22"/>
              </w:rPr>
            </w:pPr>
          </w:p>
        </w:tc>
        <w:tc>
          <w:tcPr>
            <w:tcW w:w="1085" w:type="dxa"/>
            <w:tcBorders>
              <w:top w:val="nil"/>
              <w:bottom w:val="nil"/>
            </w:tcBorders>
            <w:shd w:val="clear" w:color="auto" w:fill="auto"/>
          </w:tcPr>
          <w:p>
            <w:pPr>
              <w:pStyle w:val="52"/>
              <w:rPr>
                <w:ins w:id="505" w:author="ZTE(Liu Wenhao)" w:date="2023-05-08T18:52:56Z"/>
                <w:szCs w:val="22"/>
              </w:rPr>
            </w:pPr>
          </w:p>
        </w:tc>
        <w:tc>
          <w:tcPr>
            <w:tcW w:w="858" w:type="dxa"/>
            <w:vAlign w:val="center"/>
          </w:tcPr>
          <w:p>
            <w:pPr>
              <w:pStyle w:val="52"/>
              <w:rPr>
                <w:ins w:id="506" w:author="ZTE(Liu Wenhao)" w:date="2023-05-08T18:52:56Z"/>
                <w:szCs w:val="22"/>
              </w:rPr>
            </w:pPr>
            <w:ins w:id="507" w:author="ZTE(Liu Wenhao)" w:date="2023-05-08T18:53:49Z">
              <w:r>
                <w:rPr>
                  <w:szCs w:val="22"/>
                </w:rPr>
                <w:t>Normal</w:t>
              </w:r>
            </w:ins>
          </w:p>
        </w:tc>
        <w:tc>
          <w:tcPr>
            <w:tcW w:w="1906" w:type="dxa"/>
            <w:vAlign w:val="center"/>
          </w:tcPr>
          <w:p>
            <w:pPr>
              <w:pStyle w:val="52"/>
              <w:rPr>
                <w:ins w:id="508" w:author="ZTE(Liu Wenhao)" w:date="2023-05-08T18:52:56Z"/>
                <w:szCs w:val="22"/>
              </w:rPr>
            </w:pPr>
            <w:ins w:id="509" w:author="ZTE(Liu Wenhao)" w:date="2023-05-08T18:54:11Z">
              <w:r>
                <w:rPr>
                  <w:szCs w:val="22"/>
                </w:rPr>
                <w:t>TDLC300-100 Low</w:t>
              </w:r>
            </w:ins>
          </w:p>
        </w:tc>
        <w:tc>
          <w:tcPr>
            <w:tcW w:w="1376" w:type="dxa"/>
            <w:vAlign w:val="center"/>
          </w:tcPr>
          <w:p>
            <w:pPr>
              <w:pStyle w:val="52"/>
              <w:rPr>
                <w:ins w:id="510" w:author="ZTE(Liu Wenhao)" w:date="2023-05-08T18:52:56Z"/>
                <w:szCs w:val="22"/>
              </w:rPr>
            </w:pPr>
            <w:ins w:id="511" w:author="ZTE(Liu Wenhao)" w:date="2023-05-08T18:54:39Z">
              <w:r>
                <w:rPr>
                  <w:szCs w:val="22"/>
                </w:rPr>
                <w:t>70 %</w:t>
              </w:r>
            </w:ins>
          </w:p>
        </w:tc>
        <w:tc>
          <w:tcPr>
            <w:tcW w:w="1418" w:type="dxa"/>
            <w:vAlign w:val="center"/>
          </w:tcPr>
          <w:p>
            <w:pPr>
              <w:pStyle w:val="52"/>
              <w:rPr>
                <w:ins w:id="512" w:author="ZTE(Liu Wenhao)" w:date="2023-05-08T18:52:56Z"/>
                <w:szCs w:val="22"/>
                <w:lang w:eastAsia="zh-CN"/>
              </w:rPr>
            </w:pPr>
            <w:ins w:id="513" w:author="ZTE(Liu Wenhao)" w:date="2023-05-08T19:02:50Z">
              <w:r>
                <w:rPr>
                  <w:rFonts w:hint="eastAsia"/>
                  <w:szCs w:val="22"/>
                  <w:lang w:val="en-US" w:eastAsia="zh-CN"/>
                </w:rPr>
                <w:t>[TBD]</w:t>
              </w:r>
            </w:ins>
          </w:p>
        </w:tc>
        <w:tc>
          <w:tcPr>
            <w:tcW w:w="1152" w:type="dxa"/>
          </w:tcPr>
          <w:p>
            <w:pPr>
              <w:pStyle w:val="52"/>
              <w:rPr>
                <w:ins w:id="514" w:author="ZTE(Liu Wenhao)" w:date="2023-05-08T18:52:56Z"/>
                <w:szCs w:val="22"/>
              </w:rPr>
            </w:pPr>
            <w:ins w:id="515" w:author="ZTE(Liu Wenhao)" w:date="2023-05-08T19:03:27Z">
              <w:r>
                <w:rPr>
                  <w:szCs w:val="22"/>
                </w:rPr>
                <w:t>pos1</w:t>
              </w:r>
            </w:ins>
          </w:p>
        </w:tc>
        <w:tc>
          <w:tcPr>
            <w:tcW w:w="829" w:type="dxa"/>
          </w:tcPr>
          <w:p>
            <w:pPr>
              <w:pStyle w:val="52"/>
              <w:rPr>
                <w:ins w:id="516" w:author="ZTE(Liu Wenhao)" w:date="2023-05-08T18:52:56Z"/>
                <w:szCs w:val="22"/>
              </w:rPr>
            </w:pPr>
            <w:ins w:id="517" w:author="ZTE(Liu Wenhao)" w:date="2023-05-08T19:03: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 w:author="ZTE(Liu Wenhao)" w:date="2023-05-08T18:52:56Z"/>
        </w:trPr>
        <w:tc>
          <w:tcPr>
            <w:tcW w:w="1007" w:type="dxa"/>
            <w:tcBorders>
              <w:top w:val="nil"/>
              <w:bottom w:val="nil"/>
            </w:tcBorders>
            <w:shd w:val="clear" w:color="auto" w:fill="auto"/>
          </w:tcPr>
          <w:p>
            <w:pPr>
              <w:pStyle w:val="52"/>
              <w:rPr>
                <w:ins w:id="519" w:author="ZTE(Liu Wenhao)" w:date="2023-05-08T18:52:56Z"/>
                <w:szCs w:val="22"/>
              </w:rPr>
            </w:pPr>
          </w:p>
        </w:tc>
        <w:tc>
          <w:tcPr>
            <w:tcW w:w="1085" w:type="dxa"/>
            <w:tcBorders>
              <w:top w:val="nil"/>
              <w:bottom w:val="single" w:color="auto" w:sz="4" w:space="0"/>
            </w:tcBorders>
            <w:shd w:val="clear" w:color="auto" w:fill="auto"/>
          </w:tcPr>
          <w:p>
            <w:pPr>
              <w:pStyle w:val="52"/>
              <w:rPr>
                <w:ins w:id="520" w:author="ZTE(Liu Wenhao)" w:date="2023-05-08T18:52:56Z"/>
                <w:szCs w:val="22"/>
              </w:rPr>
            </w:pPr>
          </w:p>
        </w:tc>
        <w:tc>
          <w:tcPr>
            <w:tcW w:w="858" w:type="dxa"/>
            <w:vAlign w:val="center"/>
          </w:tcPr>
          <w:p>
            <w:pPr>
              <w:pStyle w:val="52"/>
              <w:rPr>
                <w:ins w:id="521" w:author="ZTE(Liu Wenhao)" w:date="2023-05-08T18:52:56Z"/>
                <w:szCs w:val="22"/>
              </w:rPr>
            </w:pPr>
            <w:ins w:id="522" w:author="ZTE(Liu Wenhao)" w:date="2023-05-08T18:53:49Z">
              <w:r>
                <w:rPr>
                  <w:szCs w:val="22"/>
                </w:rPr>
                <w:t>Normal</w:t>
              </w:r>
            </w:ins>
          </w:p>
        </w:tc>
        <w:tc>
          <w:tcPr>
            <w:tcW w:w="1906" w:type="dxa"/>
            <w:vAlign w:val="center"/>
          </w:tcPr>
          <w:p>
            <w:pPr>
              <w:pStyle w:val="52"/>
              <w:rPr>
                <w:ins w:id="523" w:author="ZTE(Liu Wenhao)" w:date="2023-05-08T18:52:56Z"/>
                <w:szCs w:val="22"/>
              </w:rPr>
            </w:pPr>
            <w:ins w:id="524" w:author="ZTE(Liu Wenhao)" w:date="2023-05-08T18:54:18Z">
              <w:r>
                <w:rPr>
                  <w:szCs w:val="22"/>
                </w:rPr>
                <w:t>TDLA30-10 Low</w:t>
              </w:r>
            </w:ins>
          </w:p>
        </w:tc>
        <w:tc>
          <w:tcPr>
            <w:tcW w:w="1376" w:type="dxa"/>
            <w:vAlign w:val="center"/>
          </w:tcPr>
          <w:p>
            <w:pPr>
              <w:pStyle w:val="52"/>
              <w:rPr>
                <w:ins w:id="525" w:author="ZTE(Liu Wenhao)" w:date="2023-05-08T18:52:56Z"/>
                <w:szCs w:val="22"/>
              </w:rPr>
            </w:pPr>
            <w:ins w:id="526" w:author="ZTE(Liu Wenhao)" w:date="2023-05-08T18:54:40Z">
              <w:r>
                <w:rPr>
                  <w:szCs w:val="22"/>
                </w:rPr>
                <w:t>70 %</w:t>
              </w:r>
            </w:ins>
          </w:p>
        </w:tc>
        <w:tc>
          <w:tcPr>
            <w:tcW w:w="1418" w:type="dxa"/>
            <w:vAlign w:val="center"/>
          </w:tcPr>
          <w:p>
            <w:pPr>
              <w:pStyle w:val="52"/>
              <w:rPr>
                <w:ins w:id="527" w:author="ZTE(Liu Wenhao)" w:date="2023-05-08T18:52:56Z"/>
                <w:szCs w:val="22"/>
                <w:lang w:eastAsia="zh-CN"/>
              </w:rPr>
            </w:pPr>
            <w:ins w:id="528" w:author="ZTE(Liu Wenhao)" w:date="2023-05-08T19:03:06Z">
              <w:r>
                <w:rPr>
                  <w:rFonts w:hint="eastAsia"/>
                  <w:szCs w:val="22"/>
                  <w:lang w:val="en-US" w:eastAsia="zh-CN"/>
                </w:rPr>
                <w:t>[TBD]</w:t>
              </w:r>
            </w:ins>
          </w:p>
        </w:tc>
        <w:tc>
          <w:tcPr>
            <w:tcW w:w="1152" w:type="dxa"/>
          </w:tcPr>
          <w:p>
            <w:pPr>
              <w:pStyle w:val="52"/>
              <w:rPr>
                <w:ins w:id="529" w:author="ZTE(Liu Wenhao)" w:date="2023-05-08T18:52:56Z"/>
                <w:szCs w:val="22"/>
              </w:rPr>
            </w:pPr>
            <w:ins w:id="530" w:author="ZTE(Liu Wenhao)" w:date="2023-05-08T19:03:27Z">
              <w:r>
                <w:rPr>
                  <w:szCs w:val="22"/>
                </w:rPr>
                <w:t>pos1</w:t>
              </w:r>
            </w:ins>
          </w:p>
        </w:tc>
        <w:tc>
          <w:tcPr>
            <w:tcW w:w="829" w:type="dxa"/>
          </w:tcPr>
          <w:p>
            <w:pPr>
              <w:pStyle w:val="52"/>
              <w:rPr>
                <w:ins w:id="531" w:author="ZTE(Liu Wenhao)" w:date="2023-05-08T18:52:56Z"/>
                <w:szCs w:val="22"/>
              </w:rPr>
            </w:pPr>
            <w:ins w:id="532" w:author="ZTE(Liu Wenhao)" w:date="2023-05-08T19:03: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 w:author="ZTE(Liu Wenhao)" w:date="2023-05-08T18:52:56Z"/>
        </w:trPr>
        <w:tc>
          <w:tcPr>
            <w:tcW w:w="1007" w:type="dxa"/>
            <w:tcBorders>
              <w:top w:val="nil"/>
              <w:bottom w:val="nil"/>
            </w:tcBorders>
            <w:shd w:val="clear" w:color="auto" w:fill="auto"/>
          </w:tcPr>
          <w:p>
            <w:pPr>
              <w:pStyle w:val="52"/>
              <w:rPr>
                <w:ins w:id="534" w:author="ZTE(Liu Wenhao)" w:date="2023-05-08T18:52:56Z"/>
                <w:szCs w:val="22"/>
              </w:rPr>
            </w:pPr>
          </w:p>
        </w:tc>
        <w:tc>
          <w:tcPr>
            <w:tcW w:w="1085" w:type="dxa"/>
            <w:tcBorders>
              <w:top w:val="single" w:color="auto" w:sz="4" w:space="0"/>
              <w:bottom w:val="nil"/>
            </w:tcBorders>
            <w:shd w:val="clear" w:color="auto" w:fill="auto"/>
          </w:tcPr>
          <w:p>
            <w:pPr>
              <w:pStyle w:val="52"/>
              <w:rPr>
                <w:ins w:id="535" w:author="ZTE(Liu Wenhao)" w:date="2023-05-08T18:52:56Z"/>
                <w:rFonts w:hint="eastAsia" w:eastAsia="宋体"/>
                <w:szCs w:val="22"/>
                <w:lang w:val="en-US" w:eastAsia="zh-CN"/>
              </w:rPr>
            </w:pPr>
            <w:ins w:id="536" w:author="ZTE(Liu Wenhao)" w:date="2023-05-08T18:53:43Z">
              <w:r>
                <w:rPr>
                  <w:rFonts w:hint="eastAsia" w:eastAsia="宋体"/>
                  <w:szCs w:val="22"/>
                  <w:lang w:val="en-US" w:eastAsia="zh-CN"/>
                </w:rPr>
                <w:t>8</w:t>
              </w:r>
            </w:ins>
          </w:p>
        </w:tc>
        <w:tc>
          <w:tcPr>
            <w:tcW w:w="858" w:type="dxa"/>
            <w:vAlign w:val="center"/>
          </w:tcPr>
          <w:p>
            <w:pPr>
              <w:pStyle w:val="52"/>
              <w:rPr>
                <w:ins w:id="537" w:author="ZTE(Liu Wenhao)" w:date="2023-05-08T18:52:56Z"/>
                <w:szCs w:val="22"/>
              </w:rPr>
            </w:pPr>
            <w:ins w:id="538" w:author="ZTE(Liu Wenhao)" w:date="2023-05-08T18:53:50Z">
              <w:r>
                <w:rPr>
                  <w:szCs w:val="22"/>
                </w:rPr>
                <w:t>Normal</w:t>
              </w:r>
            </w:ins>
          </w:p>
        </w:tc>
        <w:tc>
          <w:tcPr>
            <w:tcW w:w="1906" w:type="dxa"/>
            <w:vAlign w:val="center"/>
          </w:tcPr>
          <w:p>
            <w:pPr>
              <w:pStyle w:val="52"/>
              <w:rPr>
                <w:ins w:id="539" w:author="ZTE(Liu Wenhao)" w:date="2023-05-08T18:52:56Z"/>
                <w:szCs w:val="22"/>
              </w:rPr>
            </w:pPr>
            <w:ins w:id="540" w:author="ZTE(Liu Wenhao)" w:date="2023-05-08T18:54:02Z">
              <w:r>
                <w:rPr>
                  <w:szCs w:val="22"/>
                </w:rPr>
                <w:t>TDLB100-400 Low</w:t>
              </w:r>
            </w:ins>
          </w:p>
        </w:tc>
        <w:tc>
          <w:tcPr>
            <w:tcW w:w="1376" w:type="dxa"/>
            <w:vAlign w:val="center"/>
          </w:tcPr>
          <w:p>
            <w:pPr>
              <w:pStyle w:val="52"/>
              <w:rPr>
                <w:ins w:id="541" w:author="ZTE(Liu Wenhao)" w:date="2023-05-08T18:52:56Z"/>
                <w:szCs w:val="22"/>
              </w:rPr>
            </w:pPr>
            <w:ins w:id="542" w:author="ZTE(Liu Wenhao)" w:date="2023-05-08T18:54:40Z">
              <w:r>
                <w:rPr>
                  <w:szCs w:val="22"/>
                </w:rPr>
                <w:t>70 %</w:t>
              </w:r>
            </w:ins>
          </w:p>
        </w:tc>
        <w:tc>
          <w:tcPr>
            <w:tcW w:w="1418" w:type="dxa"/>
            <w:vAlign w:val="center"/>
          </w:tcPr>
          <w:p>
            <w:pPr>
              <w:pStyle w:val="52"/>
              <w:rPr>
                <w:ins w:id="543" w:author="ZTE(Liu Wenhao)" w:date="2023-05-08T18:52:56Z"/>
                <w:szCs w:val="22"/>
                <w:lang w:eastAsia="zh-CN"/>
              </w:rPr>
            </w:pPr>
            <w:ins w:id="544" w:author="ZTE(Liu Wenhao)" w:date="2023-05-08T19:03:10Z">
              <w:r>
                <w:rPr>
                  <w:rFonts w:hint="eastAsia"/>
                  <w:szCs w:val="22"/>
                  <w:lang w:val="en-US" w:eastAsia="zh-CN"/>
                </w:rPr>
                <w:t>[TBD]</w:t>
              </w:r>
            </w:ins>
          </w:p>
        </w:tc>
        <w:tc>
          <w:tcPr>
            <w:tcW w:w="1152" w:type="dxa"/>
          </w:tcPr>
          <w:p>
            <w:pPr>
              <w:pStyle w:val="52"/>
              <w:rPr>
                <w:ins w:id="545" w:author="ZTE(Liu Wenhao)" w:date="2023-05-08T18:52:56Z"/>
                <w:szCs w:val="22"/>
              </w:rPr>
            </w:pPr>
            <w:ins w:id="546" w:author="ZTE(Liu Wenhao)" w:date="2023-05-08T19:03:28Z">
              <w:r>
                <w:rPr>
                  <w:szCs w:val="22"/>
                </w:rPr>
                <w:t>pos1</w:t>
              </w:r>
            </w:ins>
          </w:p>
        </w:tc>
        <w:tc>
          <w:tcPr>
            <w:tcW w:w="829" w:type="dxa"/>
          </w:tcPr>
          <w:p>
            <w:pPr>
              <w:pStyle w:val="52"/>
              <w:rPr>
                <w:ins w:id="547" w:author="ZTE(Liu Wenhao)" w:date="2023-05-08T18:52:56Z"/>
                <w:szCs w:val="22"/>
              </w:rPr>
            </w:pPr>
            <w:ins w:id="548" w:author="ZTE(Liu Wenhao)" w:date="2023-05-08T19:03: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Liu Wenhao)" w:date="2023-05-08T18:52:57Z"/>
        </w:trPr>
        <w:tc>
          <w:tcPr>
            <w:tcW w:w="1007" w:type="dxa"/>
            <w:tcBorders>
              <w:top w:val="nil"/>
              <w:bottom w:val="nil"/>
            </w:tcBorders>
            <w:shd w:val="clear" w:color="auto" w:fill="auto"/>
          </w:tcPr>
          <w:p>
            <w:pPr>
              <w:pStyle w:val="52"/>
              <w:rPr>
                <w:ins w:id="550" w:author="ZTE(Liu Wenhao)" w:date="2023-05-08T18:52:57Z"/>
                <w:szCs w:val="22"/>
              </w:rPr>
            </w:pPr>
          </w:p>
        </w:tc>
        <w:tc>
          <w:tcPr>
            <w:tcW w:w="1085" w:type="dxa"/>
            <w:tcBorders>
              <w:top w:val="nil"/>
              <w:bottom w:val="nil"/>
            </w:tcBorders>
            <w:shd w:val="clear" w:color="auto" w:fill="auto"/>
          </w:tcPr>
          <w:p>
            <w:pPr>
              <w:pStyle w:val="52"/>
              <w:rPr>
                <w:ins w:id="551" w:author="ZTE(Liu Wenhao)" w:date="2023-05-08T18:52:57Z"/>
                <w:szCs w:val="22"/>
              </w:rPr>
            </w:pPr>
          </w:p>
        </w:tc>
        <w:tc>
          <w:tcPr>
            <w:tcW w:w="858" w:type="dxa"/>
            <w:vAlign w:val="center"/>
          </w:tcPr>
          <w:p>
            <w:pPr>
              <w:pStyle w:val="52"/>
              <w:rPr>
                <w:ins w:id="552" w:author="ZTE(Liu Wenhao)" w:date="2023-05-08T18:52:57Z"/>
                <w:szCs w:val="22"/>
              </w:rPr>
            </w:pPr>
            <w:ins w:id="553" w:author="ZTE(Liu Wenhao)" w:date="2023-05-08T18:53:50Z">
              <w:r>
                <w:rPr>
                  <w:szCs w:val="22"/>
                </w:rPr>
                <w:t>Normal</w:t>
              </w:r>
            </w:ins>
          </w:p>
        </w:tc>
        <w:tc>
          <w:tcPr>
            <w:tcW w:w="1906" w:type="dxa"/>
            <w:vAlign w:val="center"/>
          </w:tcPr>
          <w:p>
            <w:pPr>
              <w:pStyle w:val="52"/>
              <w:rPr>
                <w:ins w:id="554" w:author="ZTE(Liu Wenhao)" w:date="2023-05-08T18:52:57Z"/>
                <w:szCs w:val="22"/>
              </w:rPr>
            </w:pPr>
            <w:ins w:id="555" w:author="ZTE(Liu Wenhao)" w:date="2023-05-08T18:54:13Z">
              <w:r>
                <w:rPr>
                  <w:szCs w:val="22"/>
                </w:rPr>
                <w:t>TDLC300-100 Low</w:t>
              </w:r>
            </w:ins>
          </w:p>
        </w:tc>
        <w:tc>
          <w:tcPr>
            <w:tcW w:w="1376" w:type="dxa"/>
            <w:vAlign w:val="center"/>
          </w:tcPr>
          <w:p>
            <w:pPr>
              <w:pStyle w:val="52"/>
              <w:rPr>
                <w:ins w:id="556" w:author="ZTE(Liu Wenhao)" w:date="2023-05-08T18:52:57Z"/>
                <w:szCs w:val="22"/>
              </w:rPr>
            </w:pPr>
            <w:ins w:id="557" w:author="ZTE(Liu Wenhao)" w:date="2023-05-08T18:54:41Z">
              <w:r>
                <w:rPr>
                  <w:szCs w:val="22"/>
                </w:rPr>
                <w:t>70 %</w:t>
              </w:r>
            </w:ins>
          </w:p>
        </w:tc>
        <w:tc>
          <w:tcPr>
            <w:tcW w:w="1418" w:type="dxa"/>
            <w:vAlign w:val="center"/>
          </w:tcPr>
          <w:p>
            <w:pPr>
              <w:pStyle w:val="52"/>
              <w:rPr>
                <w:ins w:id="558" w:author="ZTE(Liu Wenhao)" w:date="2023-05-08T18:52:57Z"/>
                <w:szCs w:val="22"/>
                <w:lang w:eastAsia="zh-CN"/>
              </w:rPr>
            </w:pPr>
            <w:ins w:id="559" w:author="ZTE(Liu Wenhao)" w:date="2023-05-08T19:03:08Z">
              <w:r>
                <w:rPr>
                  <w:rFonts w:hint="eastAsia"/>
                  <w:szCs w:val="22"/>
                  <w:lang w:val="en-US" w:eastAsia="zh-CN"/>
                </w:rPr>
                <w:t>[TBD]</w:t>
              </w:r>
            </w:ins>
          </w:p>
        </w:tc>
        <w:tc>
          <w:tcPr>
            <w:tcW w:w="1152" w:type="dxa"/>
          </w:tcPr>
          <w:p>
            <w:pPr>
              <w:pStyle w:val="52"/>
              <w:rPr>
                <w:ins w:id="560" w:author="ZTE(Liu Wenhao)" w:date="2023-05-08T18:52:57Z"/>
                <w:szCs w:val="22"/>
              </w:rPr>
            </w:pPr>
            <w:ins w:id="561" w:author="ZTE(Liu Wenhao)" w:date="2023-05-08T19:03:28Z">
              <w:r>
                <w:rPr>
                  <w:szCs w:val="22"/>
                </w:rPr>
                <w:t>pos1</w:t>
              </w:r>
            </w:ins>
          </w:p>
        </w:tc>
        <w:tc>
          <w:tcPr>
            <w:tcW w:w="829" w:type="dxa"/>
          </w:tcPr>
          <w:p>
            <w:pPr>
              <w:pStyle w:val="52"/>
              <w:rPr>
                <w:ins w:id="562" w:author="ZTE(Liu Wenhao)" w:date="2023-05-08T18:52:57Z"/>
                <w:szCs w:val="22"/>
              </w:rPr>
            </w:pPr>
            <w:ins w:id="563" w:author="ZTE(Liu Wenhao)" w:date="2023-05-08T19:03:16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 w:author="ZTE(Liu Wenhao)" w:date="2023-05-08T18:53:00Z"/>
        </w:trPr>
        <w:tc>
          <w:tcPr>
            <w:tcW w:w="1007" w:type="dxa"/>
            <w:tcBorders>
              <w:top w:val="nil"/>
            </w:tcBorders>
            <w:shd w:val="clear" w:color="auto" w:fill="auto"/>
          </w:tcPr>
          <w:p>
            <w:pPr>
              <w:pStyle w:val="52"/>
              <w:rPr>
                <w:ins w:id="565" w:author="ZTE(Liu Wenhao)" w:date="2023-05-08T18:53:00Z"/>
                <w:szCs w:val="22"/>
              </w:rPr>
            </w:pPr>
          </w:p>
        </w:tc>
        <w:tc>
          <w:tcPr>
            <w:tcW w:w="1085" w:type="dxa"/>
            <w:tcBorders>
              <w:top w:val="nil"/>
            </w:tcBorders>
            <w:shd w:val="clear" w:color="auto" w:fill="auto"/>
          </w:tcPr>
          <w:p>
            <w:pPr>
              <w:pStyle w:val="52"/>
              <w:rPr>
                <w:ins w:id="566" w:author="ZTE(Liu Wenhao)" w:date="2023-05-08T18:53:00Z"/>
                <w:szCs w:val="22"/>
              </w:rPr>
            </w:pPr>
          </w:p>
        </w:tc>
        <w:tc>
          <w:tcPr>
            <w:tcW w:w="858" w:type="dxa"/>
            <w:vAlign w:val="center"/>
          </w:tcPr>
          <w:p>
            <w:pPr>
              <w:pStyle w:val="52"/>
              <w:rPr>
                <w:ins w:id="567" w:author="ZTE(Liu Wenhao)" w:date="2023-05-08T18:53:00Z"/>
                <w:szCs w:val="22"/>
              </w:rPr>
            </w:pPr>
            <w:ins w:id="568" w:author="ZTE(Liu Wenhao)" w:date="2023-05-08T18:53:51Z">
              <w:r>
                <w:rPr>
                  <w:szCs w:val="22"/>
                </w:rPr>
                <w:t>Normal</w:t>
              </w:r>
            </w:ins>
          </w:p>
        </w:tc>
        <w:tc>
          <w:tcPr>
            <w:tcW w:w="1906" w:type="dxa"/>
            <w:vAlign w:val="center"/>
          </w:tcPr>
          <w:p>
            <w:pPr>
              <w:pStyle w:val="52"/>
              <w:rPr>
                <w:ins w:id="569" w:author="ZTE(Liu Wenhao)" w:date="2023-05-08T18:53:00Z"/>
                <w:szCs w:val="22"/>
              </w:rPr>
            </w:pPr>
            <w:ins w:id="570" w:author="ZTE(Liu Wenhao)" w:date="2023-05-08T18:54:21Z">
              <w:r>
                <w:rPr>
                  <w:szCs w:val="22"/>
                </w:rPr>
                <w:t>TDLA30-10 Low</w:t>
              </w:r>
            </w:ins>
          </w:p>
        </w:tc>
        <w:tc>
          <w:tcPr>
            <w:tcW w:w="1376" w:type="dxa"/>
            <w:vAlign w:val="center"/>
          </w:tcPr>
          <w:p>
            <w:pPr>
              <w:pStyle w:val="52"/>
              <w:rPr>
                <w:ins w:id="571" w:author="ZTE(Liu Wenhao)" w:date="2023-05-08T18:53:00Z"/>
                <w:szCs w:val="22"/>
              </w:rPr>
            </w:pPr>
            <w:ins w:id="572" w:author="ZTE(Liu Wenhao)" w:date="2023-05-08T18:54:41Z">
              <w:r>
                <w:rPr>
                  <w:szCs w:val="22"/>
                </w:rPr>
                <w:t>70 %</w:t>
              </w:r>
            </w:ins>
          </w:p>
        </w:tc>
        <w:tc>
          <w:tcPr>
            <w:tcW w:w="1418" w:type="dxa"/>
            <w:vAlign w:val="center"/>
          </w:tcPr>
          <w:p>
            <w:pPr>
              <w:pStyle w:val="52"/>
              <w:rPr>
                <w:ins w:id="573" w:author="ZTE(Liu Wenhao)" w:date="2023-05-08T18:53:00Z"/>
                <w:szCs w:val="22"/>
                <w:lang w:eastAsia="zh-CN"/>
              </w:rPr>
            </w:pPr>
            <w:ins w:id="574" w:author="ZTE(Liu Wenhao)" w:date="2023-05-08T19:03:09Z">
              <w:r>
                <w:rPr>
                  <w:rFonts w:hint="eastAsia"/>
                  <w:szCs w:val="22"/>
                  <w:lang w:val="en-US" w:eastAsia="zh-CN"/>
                </w:rPr>
                <w:t>[TBD]</w:t>
              </w:r>
            </w:ins>
          </w:p>
        </w:tc>
        <w:tc>
          <w:tcPr>
            <w:tcW w:w="1152" w:type="dxa"/>
          </w:tcPr>
          <w:p>
            <w:pPr>
              <w:pStyle w:val="52"/>
              <w:rPr>
                <w:ins w:id="575" w:author="ZTE(Liu Wenhao)" w:date="2023-05-08T18:53:00Z"/>
                <w:szCs w:val="22"/>
              </w:rPr>
            </w:pPr>
            <w:ins w:id="576" w:author="ZTE(Liu Wenhao)" w:date="2023-05-08T19:03:29Z">
              <w:r>
                <w:rPr>
                  <w:szCs w:val="22"/>
                </w:rPr>
                <w:t>pos1</w:t>
              </w:r>
            </w:ins>
          </w:p>
        </w:tc>
        <w:tc>
          <w:tcPr>
            <w:tcW w:w="829" w:type="dxa"/>
          </w:tcPr>
          <w:p>
            <w:pPr>
              <w:pStyle w:val="52"/>
              <w:rPr>
                <w:ins w:id="577" w:author="ZTE(Liu Wenhao)" w:date="2023-05-08T18:53:00Z"/>
                <w:szCs w:val="22"/>
              </w:rPr>
            </w:pPr>
            <w:ins w:id="578" w:author="ZTE(Liu Wenhao)" w:date="2023-05-08T19:03:16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5</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cs="Arial"/>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16</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17</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cs="Arial"/>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8</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rPr>
          <w:ins w:id="579" w:author="ZTE(Liu Wenhao)" w:date="2023-05-08T19:04:10Z"/>
          <w:rFonts w:eastAsia="Malgun Gothic"/>
          <w:lang w:eastAsia="zh-CN"/>
        </w:rPr>
      </w:pPr>
    </w:p>
    <w:p>
      <w:pPr>
        <w:pStyle w:val="55"/>
        <w:rPr>
          <w:ins w:id="580" w:author="ZTE(Liu Wenhao)" w:date="2023-05-08T19:04:14Z"/>
          <w:rFonts w:eastAsia="Malgun Gothic"/>
          <w:lang w:eastAsia="zh-CN"/>
        </w:rPr>
      </w:pPr>
      <w:ins w:id="581" w:author="ZTE(Liu Wenhao)" w:date="2023-05-08T19:04:14Z">
        <w:r>
          <w:rPr>
            <w:rFonts w:eastAsia="Malgun Gothic"/>
          </w:rPr>
          <w:t>Table 8.2.1.5-1</w:t>
        </w:r>
      </w:ins>
      <w:ins w:id="582" w:author="ZTE(Liu Wenhao)" w:date="2023-05-08T19:07:16Z">
        <w:r>
          <w:rPr>
            <w:rFonts w:hint="eastAsia" w:eastAsia="宋体"/>
            <w:lang w:val="en-US" w:eastAsia="zh-CN"/>
          </w:rPr>
          <w:t>9</w:t>
        </w:r>
      </w:ins>
      <w:ins w:id="583" w:author="ZTE(Liu Wenhao)" w:date="2023-05-08T19:04:14Z">
        <w:r>
          <w:rPr>
            <w:rFonts w:eastAsia="Malgun Gothic"/>
          </w:rPr>
          <w:t>: Test requirements for PUSCH</w:t>
        </w:r>
      </w:ins>
      <w:ins w:id="584" w:author="ZTE(Liu Wenhao)" w:date="2023-05-08T19:04:14Z">
        <w:r>
          <w:rPr>
            <w:rFonts w:hint="eastAsia" w:eastAsia="Malgun Gothic"/>
            <w:lang w:eastAsia="zh-CN"/>
          </w:rPr>
          <w:t xml:space="preserve"> with </w:t>
        </w:r>
      </w:ins>
      <w:ins w:id="585" w:author="ZTE(Liu Wenhao)" w:date="2023-05-08T19:04:14Z">
        <w:r>
          <w:rPr>
            <w:rFonts w:hint="eastAsia" w:eastAsiaTheme="minorEastAsia"/>
            <w:lang w:eastAsia="zh-CN"/>
          </w:rPr>
          <w:t>7</w:t>
        </w:r>
      </w:ins>
      <w:ins w:id="586" w:author="ZTE(Liu Wenhao)" w:date="2023-05-08T19:04:14Z">
        <w:r>
          <w:rPr>
            <w:rFonts w:hint="eastAsia" w:eastAsia="Malgun Gothic"/>
            <w:lang w:eastAsia="zh-CN"/>
          </w:rPr>
          <w:t>0% of maximum throughput</w:t>
        </w:r>
      </w:ins>
      <w:ins w:id="587" w:author="ZTE(Liu Wenhao)" w:date="2023-05-08T19:04:14Z">
        <w:r>
          <w:rPr>
            <w:rFonts w:eastAsia="Malgun Gothic"/>
          </w:rPr>
          <w:t xml:space="preserve">, Type </w:t>
        </w:r>
      </w:ins>
      <w:ins w:id="588" w:author="ZTE(Liu Wenhao)" w:date="2023-05-08T19:05:15Z">
        <w:r>
          <w:rPr>
            <w:rFonts w:hint="eastAsia" w:eastAsia="宋体"/>
            <w:lang w:val="en-US" w:eastAsia="zh-CN"/>
          </w:rPr>
          <w:t>A</w:t>
        </w:r>
      </w:ins>
      <w:ins w:id="589" w:author="ZTE(Liu Wenhao)" w:date="2023-05-08T19:04:14Z">
        <w:r>
          <w:rPr>
            <w:rFonts w:eastAsia="Malgun Gothic"/>
          </w:rPr>
          <w:t xml:space="preserve">, </w:t>
        </w:r>
      </w:ins>
      <w:ins w:id="590" w:author="ZTE(Liu Wenhao)" w:date="2023-05-08T19:05:21Z">
        <w:r>
          <w:rPr>
            <w:rFonts w:hint="eastAsia" w:eastAsia="宋体"/>
            <w:lang w:val="en-US" w:eastAsia="zh-CN"/>
          </w:rPr>
          <w:t>50</w:t>
        </w:r>
      </w:ins>
      <w:ins w:id="591" w:author="ZTE(Liu Wenhao)" w:date="2023-05-08T19:04:14Z">
        <w:r>
          <w:rPr>
            <w:rFonts w:eastAsia="Malgun Gothic"/>
          </w:rPr>
          <w:t xml:space="preserve"> MHz channel bandwidth</w:t>
        </w:r>
      </w:ins>
      <w:ins w:id="592" w:author="ZTE(Liu Wenhao)" w:date="2023-05-08T19:04:14Z">
        <w:r>
          <w:rPr>
            <w:rFonts w:eastAsia="Malgun Gothic"/>
            <w:lang w:eastAsia="zh-CN"/>
          </w:rPr>
          <w:t xml:space="preserve">, </w:t>
        </w:r>
      </w:ins>
      <w:ins w:id="593" w:author="ZTE(Liu Wenhao)" w:date="2023-05-08T19:05:25Z">
        <w:r>
          <w:rPr>
            <w:rFonts w:hint="eastAsia" w:eastAsia="Malgun Gothic"/>
            <w:lang w:val="en-US" w:eastAsia="zh-CN"/>
          </w:rPr>
          <w:t>15</w:t>
        </w:r>
      </w:ins>
      <w:ins w:id="594" w:author="ZTE(Liu Wenhao)" w:date="2023-05-08T19:04:14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Liu Wenhao)" w:date="2023-05-08T19:04:14Z"/>
        </w:trPr>
        <w:tc>
          <w:tcPr>
            <w:tcW w:w="1007" w:type="dxa"/>
            <w:tcBorders>
              <w:bottom w:val="single" w:color="auto" w:sz="4" w:space="0"/>
            </w:tcBorders>
          </w:tcPr>
          <w:p>
            <w:pPr>
              <w:pStyle w:val="51"/>
              <w:rPr>
                <w:ins w:id="596" w:author="ZTE(Liu Wenhao)" w:date="2023-05-08T19:04:14Z"/>
                <w:szCs w:val="22"/>
              </w:rPr>
            </w:pPr>
            <w:ins w:id="597" w:author="ZTE(Liu Wenhao)" w:date="2023-05-08T19:04:14Z">
              <w:r>
                <w:rPr>
                  <w:szCs w:val="22"/>
                </w:rPr>
                <w:t xml:space="preserve">Number of </w:t>
              </w:r>
            </w:ins>
            <w:ins w:id="598" w:author="ZTE(Liu Wenhao)" w:date="2023-05-08T19:04:14Z">
              <w:r>
                <w:rPr>
                  <w:szCs w:val="22"/>
                  <w:lang w:eastAsia="zh-CN"/>
                </w:rPr>
                <w:t>T</w:t>
              </w:r>
            </w:ins>
            <w:ins w:id="599" w:author="ZTE(Liu Wenhao)" w:date="2023-05-08T19:04:14Z">
              <w:r>
                <w:rPr>
                  <w:szCs w:val="22"/>
                </w:rPr>
                <w:t>X antennas</w:t>
              </w:r>
            </w:ins>
          </w:p>
        </w:tc>
        <w:tc>
          <w:tcPr>
            <w:tcW w:w="1085" w:type="dxa"/>
            <w:tcBorders>
              <w:bottom w:val="single" w:color="auto" w:sz="4" w:space="0"/>
            </w:tcBorders>
          </w:tcPr>
          <w:p>
            <w:pPr>
              <w:pStyle w:val="51"/>
              <w:rPr>
                <w:ins w:id="600" w:author="ZTE(Liu Wenhao)" w:date="2023-05-08T19:04:14Z"/>
                <w:szCs w:val="22"/>
              </w:rPr>
            </w:pPr>
            <w:ins w:id="601" w:author="ZTE(Liu Wenhao)" w:date="2023-05-08T19:04:14Z">
              <w:r>
                <w:rPr>
                  <w:szCs w:val="22"/>
                </w:rPr>
                <w:t>Number of RX antennas</w:t>
              </w:r>
            </w:ins>
          </w:p>
        </w:tc>
        <w:tc>
          <w:tcPr>
            <w:tcW w:w="858" w:type="dxa"/>
          </w:tcPr>
          <w:p>
            <w:pPr>
              <w:pStyle w:val="51"/>
              <w:rPr>
                <w:ins w:id="602" w:author="ZTE(Liu Wenhao)" w:date="2023-05-08T19:04:14Z"/>
                <w:szCs w:val="22"/>
              </w:rPr>
            </w:pPr>
            <w:ins w:id="603" w:author="ZTE(Liu Wenhao)" w:date="2023-05-08T19:04:14Z">
              <w:r>
                <w:rPr>
                  <w:szCs w:val="22"/>
                </w:rPr>
                <w:t>Cyclic prefix</w:t>
              </w:r>
            </w:ins>
          </w:p>
        </w:tc>
        <w:tc>
          <w:tcPr>
            <w:tcW w:w="1906" w:type="dxa"/>
          </w:tcPr>
          <w:p>
            <w:pPr>
              <w:pStyle w:val="51"/>
              <w:rPr>
                <w:ins w:id="604" w:author="ZTE(Liu Wenhao)" w:date="2023-05-08T19:04:14Z"/>
                <w:szCs w:val="22"/>
                <w:lang w:val="fr-FR"/>
              </w:rPr>
            </w:pPr>
            <w:ins w:id="605" w:author="ZTE(Liu Wenhao)" w:date="2023-05-08T19:04:14Z">
              <w:r>
                <w:rPr>
                  <w:szCs w:val="22"/>
                  <w:lang w:val="fr-FR"/>
                </w:rPr>
                <w:t>Propagation conditions and correlation matrix (annex G)</w:t>
              </w:r>
            </w:ins>
          </w:p>
        </w:tc>
        <w:tc>
          <w:tcPr>
            <w:tcW w:w="1376" w:type="dxa"/>
          </w:tcPr>
          <w:p>
            <w:pPr>
              <w:pStyle w:val="51"/>
              <w:rPr>
                <w:ins w:id="606" w:author="ZTE(Liu Wenhao)" w:date="2023-05-08T19:04:14Z"/>
                <w:szCs w:val="22"/>
              </w:rPr>
            </w:pPr>
            <w:ins w:id="607" w:author="ZTE(Liu Wenhao)" w:date="2023-05-08T19:04:14Z">
              <w:r>
                <w:rPr>
                  <w:szCs w:val="22"/>
                </w:rPr>
                <w:t>Fraction of maximum throughput</w:t>
              </w:r>
            </w:ins>
          </w:p>
        </w:tc>
        <w:tc>
          <w:tcPr>
            <w:tcW w:w="1418" w:type="dxa"/>
          </w:tcPr>
          <w:p>
            <w:pPr>
              <w:pStyle w:val="51"/>
              <w:rPr>
                <w:ins w:id="608" w:author="ZTE(Liu Wenhao)" w:date="2023-05-08T19:04:14Z"/>
                <w:szCs w:val="22"/>
              </w:rPr>
            </w:pPr>
            <w:ins w:id="609" w:author="ZTE(Liu Wenhao)" w:date="2023-05-08T19:04:14Z">
              <w:r>
                <w:rPr>
                  <w:szCs w:val="22"/>
                </w:rPr>
                <w:t>FRC</w:t>
              </w:r>
            </w:ins>
            <w:ins w:id="610" w:author="ZTE(Liu Wenhao)" w:date="2023-05-08T19:04:14Z">
              <w:r>
                <w:rPr>
                  <w:szCs w:val="22"/>
                </w:rPr>
                <w:br w:type="textWrapping"/>
              </w:r>
            </w:ins>
            <w:ins w:id="611" w:author="ZTE(Liu Wenhao)" w:date="2023-05-08T19:04:14Z">
              <w:r>
                <w:rPr>
                  <w:szCs w:val="22"/>
                </w:rPr>
                <w:t>(annex A)</w:t>
              </w:r>
            </w:ins>
          </w:p>
        </w:tc>
        <w:tc>
          <w:tcPr>
            <w:tcW w:w="1152" w:type="dxa"/>
          </w:tcPr>
          <w:p>
            <w:pPr>
              <w:pStyle w:val="51"/>
              <w:rPr>
                <w:ins w:id="612" w:author="ZTE(Liu Wenhao)" w:date="2023-05-08T19:04:14Z"/>
                <w:szCs w:val="22"/>
              </w:rPr>
            </w:pPr>
            <w:ins w:id="613" w:author="ZTE(Liu Wenhao)" w:date="2023-05-08T19:04:14Z">
              <w:r>
                <w:rPr>
                  <w:szCs w:val="22"/>
                </w:rPr>
                <w:t>Additional DM-RS position</w:t>
              </w:r>
            </w:ins>
          </w:p>
        </w:tc>
        <w:tc>
          <w:tcPr>
            <w:tcW w:w="829" w:type="dxa"/>
          </w:tcPr>
          <w:p>
            <w:pPr>
              <w:pStyle w:val="51"/>
              <w:rPr>
                <w:ins w:id="614" w:author="ZTE(Liu Wenhao)" w:date="2023-05-08T19:04:14Z"/>
                <w:szCs w:val="22"/>
              </w:rPr>
            </w:pPr>
            <w:ins w:id="615" w:author="ZTE(Liu Wenhao)" w:date="2023-05-08T19:04:14Z">
              <w:r>
                <w:rPr>
                  <w:szCs w:val="22"/>
                </w:rPr>
                <w:t>SNR</w:t>
              </w:r>
            </w:ins>
          </w:p>
          <w:p>
            <w:pPr>
              <w:pStyle w:val="51"/>
              <w:rPr>
                <w:ins w:id="616" w:author="ZTE(Liu Wenhao)" w:date="2023-05-08T19:04:14Z"/>
                <w:szCs w:val="22"/>
              </w:rPr>
            </w:pPr>
            <w:ins w:id="617" w:author="ZTE(Liu Wenhao)" w:date="2023-05-08T19:04:14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8" w:author="ZTE(Liu Wenhao)" w:date="2023-05-08T19:04:14Z"/>
        </w:trPr>
        <w:tc>
          <w:tcPr>
            <w:tcW w:w="1007" w:type="dxa"/>
            <w:tcBorders>
              <w:top w:val="single" w:color="auto" w:sz="4" w:space="0"/>
              <w:bottom w:val="nil"/>
            </w:tcBorders>
            <w:shd w:val="clear" w:color="auto" w:fill="auto"/>
          </w:tcPr>
          <w:p>
            <w:pPr>
              <w:pStyle w:val="52"/>
              <w:rPr>
                <w:ins w:id="619" w:author="ZTE(Liu Wenhao)" w:date="2023-05-08T19:04:14Z"/>
                <w:rFonts w:hint="eastAsia" w:eastAsia="宋体"/>
                <w:szCs w:val="22"/>
                <w:lang w:val="en-US" w:eastAsia="zh-CN"/>
              </w:rPr>
            </w:pPr>
            <w:ins w:id="620" w:author="ZTE(Liu Wenhao)" w:date="2023-05-08T19:04:14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621" w:author="ZTE(Liu Wenhao)" w:date="2023-05-08T19:04:14Z"/>
                <w:rFonts w:hint="eastAsia" w:eastAsia="宋体"/>
                <w:szCs w:val="22"/>
                <w:lang w:val="en-US" w:eastAsia="zh-CN"/>
              </w:rPr>
            </w:pPr>
            <w:ins w:id="622" w:author="ZTE(Liu Wenhao)" w:date="2023-05-08T19:04:14Z">
              <w:r>
                <w:rPr>
                  <w:rFonts w:hint="eastAsia" w:eastAsia="宋体"/>
                  <w:szCs w:val="22"/>
                  <w:lang w:val="en-US" w:eastAsia="zh-CN"/>
                </w:rPr>
                <w:t>4</w:t>
              </w:r>
            </w:ins>
          </w:p>
        </w:tc>
        <w:tc>
          <w:tcPr>
            <w:tcW w:w="858" w:type="dxa"/>
            <w:vAlign w:val="center"/>
          </w:tcPr>
          <w:p>
            <w:pPr>
              <w:pStyle w:val="52"/>
              <w:rPr>
                <w:ins w:id="623" w:author="ZTE(Liu Wenhao)" w:date="2023-05-08T19:04:14Z"/>
                <w:szCs w:val="22"/>
              </w:rPr>
            </w:pPr>
            <w:ins w:id="624" w:author="ZTE(Liu Wenhao)" w:date="2023-05-08T19:04:14Z">
              <w:r>
                <w:rPr>
                  <w:szCs w:val="22"/>
                </w:rPr>
                <w:t>Normal</w:t>
              </w:r>
            </w:ins>
          </w:p>
        </w:tc>
        <w:tc>
          <w:tcPr>
            <w:tcW w:w="1906" w:type="dxa"/>
            <w:vAlign w:val="center"/>
          </w:tcPr>
          <w:p>
            <w:pPr>
              <w:pStyle w:val="52"/>
              <w:rPr>
                <w:ins w:id="625" w:author="ZTE(Liu Wenhao)" w:date="2023-05-08T19:04:14Z"/>
                <w:szCs w:val="22"/>
              </w:rPr>
            </w:pPr>
            <w:ins w:id="626" w:author="ZTE(Liu Wenhao)" w:date="2023-05-08T19:04:14Z">
              <w:r>
                <w:rPr>
                  <w:szCs w:val="22"/>
                </w:rPr>
                <w:t>TDLB100-400 Low</w:t>
              </w:r>
            </w:ins>
          </w:p>
        </w:tc>
        <w:tc>
          <w:tcPr>
            <w:tcW w:w="1376" w:type="dxa"/>
            <w:vAlign w:val="center"/>
          </w:tcPr>
          <w:p>
            <w:pPr>
              <w:pStyle w:val="52"/>
              <w:rPr>
                <w:ins w:id="627" w:author="ZTE(Liu Wenhao)" w:date="2023-05-08T19:04:14Z"/>
                <w:szCs w:val="22"/>
              </w:rPr>
            </w:pPr>
            <w:ins w:id="628" w:author="ZTE(Liu Wenhao)" w:date="2023-05-08T19:04:14Z">
              <w:r>
                <w:rPr>
                  <w:szCs w:val="22"/>
                </w:rPr>
                <w:t>70 %</w:t>
              </w:r>
            </w:ins>
          </w:p>
        </w:tc>
        <w:tc>
          <w:tcPr>
            <w:tcW w:w="1418" w:type="dxa"/>
            <w:vAlign w:val="center"/>
          </w:tcPr>
          <w:p>
            <w:pPr>
              <w:pStyle w:val="52"/>
              <w:rPr>
                <w:ins w:id="629" w:author="ZTE(Liu Wenhao)" w:date="2023-05-08T19:04:14Z"/>
                <w:szCs w:val="22"/>
                <w:lang w:eastAsia="zh-CN"/>
              </w:rPr>
            </w:pPr>
            <w:ins w:id="630" w:author="ZTE(Liu Wenhao)" w:date="2023-05-08T19:04:14Z">
              <w:r>
                <w:rPr>
                  <w:rFonts w:hint="eastAsia"/>
                  <w:szCs w:val="22"/>
                  <w:lang w:val="en-US" w:eastAsia="zh-CN"/>
                </w:rPr>
                <w:t>[TBD]</w:t>
              </w:r>
            </w:ins>
          </w:p>
        </w:tc>
        <w:tc>
          <w:tcPr>
            <w:tcW w:w="1152" w:type="dxa"/>
          </w:tcPr>
          <w:p>
            <w:pPr>
              <w:pStyle w:val="52"/>
              <w:rPr>
                <w:ins w:id="631" w:author="ZTE(Liu Wenhao)" w:date="2023-05-08T19:04:14Z"/>
                <w:szCs w:val="22"/>
              </w:rPr>
            </w:pPr>
            <w:ins w:id="632" w:author="ZTE(Liu Wenhao)" w:date="2023-05-08T19:04:14Z">
              <w:r>
                <w:rPr>
                  <w:szCs w:val="22"/>
                </w:rPr>
                <w:t>pos1</w:t>
              </w:r>
            </w:ins>
          </w:p>
        </w:tc>
        <w:tc>
          <w:tcPr>
            <w:tcW w:w="829" w:type="dxa"/>
          </w:tcPr>
          <w:p>
            <w:pPr>
              <w:pStyle w:val="52"/>
              <w:rPr>
                <w:ins w:id="633" w:author="ZTE(Liu Wenhao)" w:date="2023-05-08T19:04:14Z"/>
                <w:szCs w:val="22"/>
              </w:rPr>
            </w:pPr>
            <w:ins w:id="634"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5" w:author="ZTE(Liu Wenhao)" w:date="2023-05-08T19:04:14Z"/>
        </w:trPr>
        <w:tc>
          <w:tcPr>
            <w:tcW w:w="1007" w:type="dxa"/>
            <w:tcBorders>
              <w:top w:val="nil"/>
              <w:bottom w:val="nil"/>
            </w:tcBorders>
            <w:shd w:val="clear" w:color="auto" w:fill="auto"/>
          </w:tcPr>
          <w:p>
            <w:pPr>
              <w:pStyle w:val="52"/>
              <w:rPr>
                <w:ins w:id="636" w:author="ZTE(Liu Wenhao)" w:date="2023-05-08T19:04:14Z"/>
                <w:szCs w:val="22"/>
              </w:rPr>
            </w:pPr>
          </w:p>
        </w:tc>
        <w:tc>
          <w:tcPr>
            <w:tcW w:w="1085" w:type="dxa"/>
            <w:tcBorders>
              <w:top w:val="nil"/>
              <w:bottom w:val="nil"/>
            </w:tcBorders>
            <w:shd w:val="clear" w:color="auto" w:fill="auto"/>
          </w:tcPr>
          <w:p>
            <w:pPr>
              <w:pStyle w:val="52"/>
              <w:rPr>
                <w:ins w:id="637" w:author="ZTE(Liu Wenhao)" w:date="2023-05-08T19:04:14Z"/>
                <w:szCs w:val="22"/>
              </w:rPr>
            </w:pPr>
          </w:p>
        </w:tc>
        <w:tc>
          <w:tcPr>
            <w:tcW w:w="858" w:type="dxa"/>
            <w:vAlign w:val="center"/>
          </w:tcPr>
          <w:p>
            <w:pPr>
              <w:pStyle w:val="52"/>
              <w:rPr>
                <w:ins w:id="638" w:author="ZTE(Liu Wenhao)" w:date="2023-05-08T19:04:14Z"/>
                <w:szCs w:val="22"/>
              </w:rPr>
            </w:pPr>
            <w:ins w:id="639" w:author="ZTE(Liu Wenhao)" w:date="2023-05-08T19:04:14Z">
              <w:r>
                <w:rPr>
                  <w:szCs w:val="22"/>
                </w:rPr>
                <w:t>Normal</w:t>
              </w:r>
            </w:ins>
          </w:p>
        </w:tc>
        <w:tc>
          <w:tcPr>
            <w:tcW w:w="1906" w:type="dxa"/>
            <w:vAlign w:val="center"/>
          </w:tcPr>
          <w:p>
            <w:pPr>
              <w:pStyle w:val="52"/>
              <w:rPr>
                <w:ins w:id="640" w:author="ZTE(Liu Wenhao)" w:date="2023-05-08T19:04:14Z"/>
                <w:szCs w:val="22"/>
              </w:rPr>
            </w:pPr>
            <w:ins w:id="641" w:author="ZTE(Liu Wenhao)" w:date="2023-05-08T19:04:14Z">
              <w:r>
                <w:rPr>
                  <w:szCs w:val="22"/>
                </w:rPr>
                <w:t>TDLC300-100 Low</w:t>
              </w:r>
            </w:ins>
          </w:p>
        </w:tc>
        <w:tc>
          <w:tcPr>
            <w:tcW w:w="1376" w:type="dxa"/>
            <w:vAlign w:val="center"/>
          </w:tcPr>
          <w:p>
            <w:pPr>
              <w:pStyle w:val="52"/>
              <w:rPr>
                <w:ins w:id="642" w:author="ZTE(Liu Wenhao)" w:date="2023-05-08T19:04:14Z"/>
                <w:szCs w:val="22"/>
              </w:rPr>
            </w:pPr>
            <w:ins w:id="643" w:author="ZTE(Liu Wenhao)" w:date="2023-05-08T19:04:14Z">
              <w:r>
                <w:rPr>
                  <w:szCs w:val="22"/>
                </w:rPr>
                <w:t>70 %</w:t>
              </w:r>
            </w:ins>
          </w:p>
        </w:tc>
        <w:tc>
          <w:tcPr>
            <w:tcW w:w="1418" w:type="dxa"/>
            <w:vAlign w:val="center"/>
          </w:tcPr>
          <w:p>
            <w:pPr>
              <w:pStyle w:val="52"/>
              <w:rPr>
                <w:ins w:id="644" w:author="ZTE(Liu Wenhao)" w:date="2023-05-08T19:04:14Z"/>
                <w:szCs w:val="22"/>
                <w:lang w:eastAsia="zh-CN"/>
              </w:rPr>
            </w:pPr>
            <w:ins w:id="645" w:author="ZTE(Liu Wenhao)" w:date="2023-05-08T19:04:14Z">
              <w:r>
                <w:rPr>
                  <w:rFonts w:hint="eastAsia"/>
                  <w:szCs w:val="22"/>
                  <w:lang w:val="en-US" w:eastAsia="zh-CN"/>
                </w:rPr>
                <w:t>[TBD]</w:t>
              </w:r>
            </w:ins>
          </w:p>
        </w:tc>
        <w:tc>
          <w:tcPr>
            <w:tcW w:w="1152" w:type="dxa"/>
          </w:tcPr>
          <w:p>
            <w:pPr>
              <w:pStyle w:val="52"/>
              <w:rPr>
                <w:ins w:id="646" w:author="ZTE(Liu Wenhao)" w:date="2023-05-08T19:04:14Z"/>
                <w:szCs w:val="22"/>
              </w:rPr>
            </w:pPr>
            <w:ins w:id="647" w:author="ZTE(Liu Wenhao)" w:date="2023-05-08T19:04:14Z">
              <w:r>
                <w:rPr>
                  <w:szCs w:val="22"/>
                </w:rPr>
                <w:t>pos1</w:t>
              </w:r>
            </w:ins>
          </w:p>
        </w:tc>
        <w:tc>
          <w:tcPr>
            <w:tcW w:w="829" w:type="dxa"/>
          </w:tcPr>
          <w:p>
            <w:pPr>
              <w:pStyle w:val="52"/>
              <w:rPr>
                <w:ins w:id="648" w:author="ZTE(Liu Wenhao)" w:date="2023-05-08T19:04:14Z"/>
                <w:szCs w:val="22"/>
              </w:rPr>
            </w:pPr>
            <w:ins w:id="649"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 w:author="ZTE(Liu Wenhao)" w:date="2023-05-08T19:04:14Z"/>
        </w:trPr>
        <w:tc>
          <w:tcPr>
            <w:tcW w:w="1007" w:type="dxa"/>
            <w:tcBorders>
              <w:top w:val="nil"/>
              <w:bottom w:val="nil"/>
            </w:tcBorders>
            <w:shd w:val="clear" w:color="auto" w:fill="auto"/>
          </w:tcPr>
          <w:p>
            <w:pPr>
              <w:pStyle w:val="52"/>
              <w:rPr>
                <w:ins w:id="651" w:author="ZTE(Liu Wenhao)" w:date="2023-05-08T19:04:14Z"/>
                <w:szCs w:val="22"/>
              </w:rPr>
            </w:pPr>
          </w:p>
        </w:tc>
        <w:tc>
          <w:tcPr>
            <w:tcW w:w="1085" w:type="dxa"/>
            <w:tcBorders>
              <w:top w:val="nil"/>
              <w:bottom w:val="single" w:color="auto" w:sz="4" w:space="0"/>
            </w:tcBorders>
            <w:shd w:val="clear" w:color="auto" w:fill="auto"/>
          </w:tcPr>
          <w:p>
            <w:pPr>
              <w:pStyle w:val="52"/>
              <w:rPr>
                <w:ins w:id="652" w:author="ZTE(Liu Wenhao)" w:date="2023-05-08T19:04:14Z"/>
                <w:szCs w:val="22"/>
              </w:rPr>
            </w:pPr>
          </w:p>
        </w:tc>
        <w:tc>
          <w:tcPr>
            <w:tcW w:w="858" w:type="dxa"/>
            <w:vAlign w:val="center"/>
          </w:tcPr>
          <w:p>
            <w:pPr>
              <w:pStyle w:val="52"/>
              <w:rPr>
                <w:ins w:id="653" w:author="ZTE(Liu Wenhao)" w:date="2023-05-08T19:04:14Z"/>
                <w:szCs w:val="22"/>
              </w:rPr>
            </w:pPr>
            <w:ins w:id="654" w:author="ZTE(Liu Wenhao)" w:date="2023-05-08T19:04:14Z">
              <w:r>
                <w:rPr>
                  <w:szCs w:val="22"/>
                </w:rPr>
                <w:t>Normal</w:t>
              </w:r>
            </w:ins>
          </w:p>
        </w:tc>
        <w:tc>
          <w:tcPr>
            <w:tcW w:w="1906" w:type="dxa"/>
            <w:vAlign w:val="center"/>
          </w:tcPr>
          <w:p>
            <w:pPr>
              <w:pStyle w:val="52"/>
              <w:rPr>
                <w:ins w:id="655" w:author="ZTE(Liu Wenhao)" w:date="2023-05-08T19:04:14Z"/>
                <w:szCs w:val="22"/>
              </w:rPr>
            </w:pPr>
            <w:ins w:id="656" w:author="ZTE(Liu Wenhao)" w:date="2023-05-08T19:04:14Z">
              <w:r>
                <w:rPr>
                  <w:szCs w:val="22"/>
                </w:rPr>
                <w:t>TDLA30-10 Low</w:t>
              </w:r>
            </w:ins>
          </w:p>
        </w:tc>
        <w:tc>
          <w:tcPr>
            <w:tcW w:w="1376" w:type="dxa"/>
            <w:vAlign w:val="center"/>
          </w:tcPr>
          <w:p>
            <w:pPr>
              <w:pStyle w:val="52"/>
              <w:rPr>
                <w:ins w:id="657" w:author="ZTE(Liu Wenhao)" w:date="2023-05-08T19:04:14Z"/>
                <w:szCs w:val="22"/>
              </w:rPr>
            </w:pPr>
            <w:ins w:id="658" w:author="ZTE(Liu Wenhao)" w:date="2023-05-08T19:04:14Z">
              <w:r>
                <w:rPr>
                  <w:szCs w:val="22"/>
                </w:rPr>
                <w:t>70 %</w:t>
              </w:r>
            </w:ins>
          </w:p>
        </w:tc>
        <w:tc>
          <w:tcPr>
            <w:tcW w:w="1418" w:type="dxa"/>
            <w:vAlign w:val="center"/>
          </w:tcPr>
          <w:p>
            <w:pPr>
              <w:pStyle w:val="52"/>
              <w:rPr>
                <w:ins w:id="659" w:author="ZTE(Liu Wenhao)" w:date="2023-05-08T19:04:14Z"/>
                <w:szCs w:val="22"/>
                <w:lang w:eastAsia="zh-CN"/>
              </w:rPr>
            </w:pPr>
            <w:ins w:id="660" w:author="ZTE(Liu Wenhao)" w:date="2023-05-08T19:04:14Z">
              <w:r>
                <w:rPr>
                  <w:rFonts w:hint="eastAsia"/>
                  <w:szCs w:val="22"/>
                  <w:lang w:val="en-US" w:eastAsia="zh-CN"/>
                </w:rPr>
                <w:t>[TBD]</w:t>
              </w:r>
            </w:ins>
          </w:p>
        </w:tc>
        <w:tc>
          <w:tcPr>
            <w:tcW w:w="1152" w:type="dxa"/>
          </w:tcPr>
          <w:p>
            <w:pPr>
              <w:pStyle w:val="52"/>
              <w:rPr>
                <w:ins w:id="661" w:author="ZTE(Liu Wenhao)" w:date="2023-05-08T19:04:14Z"/>
                <w:szCs w:val="22"/>
              </w:rPr>
            </w:pPr>
            <w:ins w:id="662" w:author="ZTE(Liu Wenhao)" w:date="2023-05-08T19:04:14Z">
              <w:r>
                <w:rPr>
                  <w:szCs w:val="22"/>
                </w:rPr>
                <w:t>pos1</w:t>
              </w:r>
            </w:ins>
          </w:p>
        </w:tc>
        <w:tc>
          <w:tcPr>
            <w:tcW w:w="829" w:type="dxa"/>
          </w:tcPr>
          <w:p>
            <w:pPr>
              <w:pStyle w:val="52"/>
              <w:rPr>
                <w:ins w:id="663" w:author="ZTE(Liu Wenhao)" w:date="2023-05-08T19:04:14Z"/>
                <w:szCs w:val="22"/>
              </w:rPr>
            </w:pPr>
            <w:ins w:id="664"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5" w:author="ZTE(Liu Wenhao)" w:date="2023-05-08T19:04:14Z"/>
        </w:trPr>
        <w:tc>
          <w:tcPr>
            <w:tcW w:w="1007" w:type="dxa"/>
            <w:tcBorders>
              <w:top w:val="nil"/>
              <w:bottom w:val="nil"/>
            </w:tcBorders>
            <w:shd w:val="clear" w:color="auto" w:fill="auto"/>
          </w:tcPr>
          <w:p>
            <w:pPr>
              <w:pStyle w:val="52"/>
              <w:rPr>
                <w:ins w:id="666" w:author="ZTE(Liu Wenhao)" w:date="2023-05-08T19:04:14Z"/>
                <w:szCs w:val="22"/>
              </w:rPr>
            </w:pPr>
          </w:p>
        </w:tc>
        <w:tc>
          <w:tcPr>
            <w:tcW w:w="1085" w:type="dxa"/>
            <w:tcBorders>
              <w:top w:val="single" w:color="auto" w:sz="4" w:space="0"/>
              <w:bottom w:val="nil"/>
            </w:tcBorders>
            <w:shd w:val="clear" w:color="auto" w:fill="auto"/>
          </w:tcPr>
          <w:p>
            <w:pPr>
              <w:pStyle w:val="52"/>
              <w:rPr>
                <w:ins w:id="667" w:author="ZTE(Liu Wenhao)" w:date="2023-05-08T19:04:14Z"/>
                <w:rFonts w:hint="eastAsia" w:eastAsia="宋体"/>
                <w:szCs w:val="22"/>
                <w:lang w:val="en-US" w:eastAsia="zh-CN"/>
              </w:rPr>
            </w:pPr>
            <w:ins w:id="668" w:author="ZTE(Liu Wenhao)" w:date="2023-05-08T19:04:14Z">
              <w:r>
                <w:rPr>
                  <w:rFonts w:hint="eastAsia" w:eastAsia="宋体"/>
                  <w:szCs w:val="22"/>
                  <w:lang w:val="en-US" w:eastAsia="zh-CN"/>
                </w:rPr>
                <w:t>8</w:t>
              </w:r>
            </w:ins>
          </w:p>
        </w:tc>
        <w:tc>
          <w:tcPr>
            <w:tcW w:w="858" w:type="dxa"/>
            <w:vAlign w:val="center"/>
          </w:tcPr>
          <w:p>
            <w:pPr>
              <w:pStyle w:val="52"/>
              <w:rPr>
                <w:ins w:id="669" w:author="ZTE(Liu Wenhao)" w:date="2023-05-08T19:04:14Z"/>
                <w:szCs w:val="22"/>
              </w:rPr>
            </w:pPr>
            <w:ins w:id="670" w:author="ZTE(Liu Wenhao)" w:date="2023-05-08T19:04:14Z">
              <w:r>
                <w:rPr>
                  <w:szCs w:val="22"/>
                </w:rPr>
                <w:t>Normal</w:t>
              </w:r>
            </w:ins>
          </w:p>
        </w:tc>
        <w:tc>
          <w:tcPr>
            <w:tcW w:w="1906" w:type="dxa"/>
            <w:vAlign w:val="center"/>
          </w:tcPr>
          <w:p>
            <w:pPr>
              <w:pStyle w:val="52"/>
              <w:rPr>
                <w:ins w:id="671" w:author="ZTE(Liu Wenhao)" w:date="2023-05-08T19:04:14Z"/>
                <w:szCs w:val="22"/>
              </w:rPr>
            </w:pPr>
            <w:ins w:id="672" w:author="ZTE(Liu Wenhao)" w:date="2023-05-08T19:04:14Z">
              <w:r>
                <w:rPr>
                  <w:szCs w:val="22"/>
                </w:rPr>
                <w:t>TDLB100-400 Low</w:t>
              </w:r>
            </w:ins>
          </w:p>
        </w:tc>
        <w:tc>
          <w:tcPr>
            <w:tcW w:w="1376" w:type="dxa"/>
            <w:vAlign w:val="center"/>
          </w:tcPr>
          <w:p>
            <w:pPr>
              <w:pStyle w:val="52"/>
              <w:rPr>
                <w:ins w:id="673" w:author="ZTE(Liu Wenhao)" w:date="2023-05-08T19:04:14Z"/>
                <w:szCs w:val="22"/>
              </w:rPr>
            </w:pPr>
            <w:ins w:id="674" w:author="ZTE(Liu Wenhao)" w:date="2023-05-08T19:04:14Z">
              <w:r>
                <w:rPr>
                  <w:szCs w:val="22"/>
                </w:rPr>
                <w:t>70 %</w:t>
              </w:r>
            </w:ins>
          </w:p>
        </w:tc>
        <w:tc>
          <w:tcPr>
            <w:tcW w:w="1418" w:type="dxa"/>
            <w:vAlign w:val="center"/>
          </w:tcPr>
          <w:p>
            <w:pPr>
              <w:pStyle w:val="52"/>
              <w:rPr>
                <w:ins w:id="675" w:author="ZTE(Liu Wenhao)" w:date="2023-05-08T19:04:14Z"/>
                <w:szCs w:val="22"/>
                <w:lang w:eastAsia="zh-CN"/>
              </w:rPr>
            </w:pPr>
            <w:ins w:id="676" w:author="ZTE(Liu Wenhao)" w:date="2023-05-08T19:04:14Z">
              <w:r>
                <w:rPr>
                  <w:rFonts w:hint="eastAsia"/>
                  <w:szCs w:val="22"/>
                  <w:lang w:val="en-US" w:eastAsia="zh-CN"/>
                </w:rPr>
                <w:t>[TBD]</w:t>
              </w:r>
            </w:ins>
          </w:p>
        </w:tc>
        <w:tc>
          <w:tcPr>
            <w:tcW w:w="1152" w:type="dxa"/>
          </w:tcPr>
          <w:p>
            <w:pPr>
              <w:pStyle w:val="52"/>
              <w:rPr>
                <w:ins w:id="677" w:author="ZTE(Liu Wenhao)" w:date="2023-05-08T19:04:14Z"/>
                <w:szCs w:val="22"/>
              </w:rPr>
            </w:pPr>
            <w:ins w:id="678" w:author="ZTE(Liu Wenhao)" w:date="2023-05-08T19:04:14Z">
              <w:r>
                <w:rPr>
                  <w:szCs w:val="22"/>
                </w:rPr>
                <w:t>pos1</w:t>
              </w:r>
            </w:ins>
          </w:p>
        </w:tc>
        <w:tc>
          <w:tcPr>
            <w:tcW w:w="829" w:type="dxa"/>
          </w:tcPr>
          <w:p>
            <w:pPr>
              <w:pStyle w:val="52"/>
              <w:rPr>
                <w:ins w:id="679" w:author="ZTE(Liu Wenhao)" w:date="2023-05-08T19:04:14Z"/>
                <w:szCs w:val="22"/>
              </w:rPr>
            </w:pPr>
            <w:ins w:id="680"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 w:author="ZTE(Liu Wenhao)" w:date="2023-05-08T19:04:14Z"/>
        </w:trPr>
        <w:tc>
          <w:tcPr>
            <w:tcW w:w="1007" w:type="dxa"/>
            <w:tcBorders>
              <w:top w:val="nil"/>
              <w:bottom w:val="nil"/>
            </w:tcBorders>
            <w:shd w:val="clear" w:color="auto" w:fill="auto"/>
          </w:tcPr>
          <w:p>
            <w:pPr>
              <w:pStyle w:val="52"/>
              <w:rPr>
                <w:ins w:id="682" w:author="ZTE(Liu Wenhao)" w:date="2023-05-08T19:04:14Z"/>
                <w:szCs w:val="22"/>
              </w:rPr>
            </w:pPr>
          </w:p>
        </w:tc>
        <w:tc>
          <w:tcPr>
            <w:tcW w:w="1085" w:type="dxa"/>
            <w:tcBorders>
              <w:top w:val="nil"/>
              <w:bottom w:val="nil"/>
            </w:tcBorders>
            <w:shd w:val="clear" w:color="auto" w:fill="auto"/>
          </w:tcPr>
          <w:p>
            <w:pPr>
              <w:pStyle w:val="52"/>
              <w:rPr>
                <w:ins w:id="683" w:author="ZTE(Liu Wenhao)" w:date="2023-05-08T19:04:14Z"/>
                <w:szCs w:val="22"/>
              </w:rPr>
            </w:pPr>
          </w:p>
        </w:tc>
        <w:tc>
          <w:tcPr>
            <w:tcW w:w="858" w:type="dxa"/>
            <w:vAlign w:val="center"/>
          </w:tcPr>
          <w:p>
            <w:pPr>
              <w:pStyle w:val="52"/>
              <w:rPr>
                <w:ins w:id="684" w:author="ZTE(Liu Wenhao)" w:date="2023-05-08T19:04:14Z"/>
                <w:szCs w:val="22"/>
              </w:rPr>
            </w:pPr>
            <w:ins w:id="685" w:author="ZTE(Liu Wenhao)" w:date="2023-05-08T19:04:14Z">
              <w:r>
                <w:rPr>
                  <w:szCs w:val="22"/>
                </w:rPr>
                <w:t>Normal</w:t>
              </w:r>
            </w:ins>
          </w:p>
        </w:tc>
        <w:tc>
          <w:tcPr>
            <w:tcW w:w="1906" w:type="dxa"/>
            <w:vAlign w:val="center"/>
          </w:tcPr>
          <w:p>
            <w:pPr>
              <w:pStyle w:val="52"/>
              <w:rPr>
                <w:ins w:id="686" w:author="ZTE(Liu Wenhao)" w:date="2023-05-08T19:04:14Z"/>
                <w:szCs w:val="22"/>
              </w:rPr>
            </w:pPr>
            <w:ins w:id="687" w:author="ZTE(Liu Wenhao)" w:date="2023-05-08T19:04:14Z">
              <w:r>
                <w:rPr>
                  <w:szCs w:val="22"/>
                </w:rPr>
                <w:t>TDLC300-100 Low</w:t>
              </w:r>
            </w:ins>
          </w:p>
        </w:tc>
        <w:tc>
          <w:tcPr>
            <w:tcW w:w="1376" w:type="dxa"/>
            <w:vAlign w:val="center"/>
          </w:tcPr>
          <w:p>
            <w:pPr>
              <w:pStyle w:val="52"/>
              <w:rPr>
                <w:ins w:id="688" w:author="ZTE(Liu Wenhao)" w:date="2023-05-08T19:04:14Z"/>
                <w:szCs w:val="22"/>
              </w:rPr>
            </w:pPr>
            <w:ins w:id="689" w:author="ZTE(Liu Wenhao)" w:date="2023-05-08T19:04:14Z">
              <w:r>
                <w:rPr>
                  <w:szCs w:val="22"/>
                </w:rPr>
                <w:t>70 %</w:t>
              </w:r>
            </w:ins>
          </w:p>
        </w:tc>
        <w:tc>
          <w:tcPr>
            <w:tcW w:w="1418" w:type="dxa"/>
            <w:vAlign w:val="center"/>
          </w:tcPr>
          <w:p>
            <w:pPr>
              <w:pStyle w:val="52"/>
              <w:rPr>
                <w:ins w:id="690" w:author="ZTE(Liu Wenhao)" w:date="2023-05-08T19:04:14Z"/>
                <w:szCs w:val="22"/>
                <w:lang w:eastAsia="zh-CN"/>
              </w:rPr>
            </w:pPr>
            <w:ins w:id="691" w:author="ZTE(Liu Wenhao)" w:date="2023-05-08T19:04:14Z">
              <w:r>
                <w:rPr>
                  <w:rFonts w:hint="eastAsia"/>
                  <w:szCs w:val="22"/>
                  <w:lang w:val="en-US" w:eastAsia="zh-CN"/>
                </w:rPr>
                <w:t>[TBD]</w:t>
              </w:r>
            </w:ins>
          </w:p>
        </w:tc>
        <w:tc>
          <w:tcPr>
            <w:tcW w:w="1152" w:type="dxa"/>
          </w:tcPr>
          <w:p>
            <w:pPr>
              <w:pStyle w:val="52"/>
              <w:rPr>
                <w:ins w:id="692" w:author="ZTE(Liu Wenhao)" w:date="2023-05-08T19:04:14Z"/>
                <w:szCs w:val="22"/>
              </w:rPr>
            </w:pPr>
            <w:ins w:id="693" w:author="ZTE(Liu Wenhao)" w:date="2023-05-08T19:04:14Z">
              <w:r>
                <w:rPr>
                  <w:szCs w:val="22"/>
                </w:rPr>
                <w:t>pos1</w:t>
              </w:r>
            </w:ins>
          </w:p>
        </w:tc>
        <w:tc>
          <w:tcPr>
            <w:tcW w:w="829" w:type="dxa"/>
          </w:tcPr>
          <w:p>
            <w:pPr>
              <w:pStyle w:val="52"/>
              <w:rPr>
                <w:ins w:id="694" w:author="ZTE(Liu Wenhao)" w:date="2023-05-08T19:04:14Z"/>
                <w:szCs w:val="22"/>
              </w:rPr>
            </w:pPr>
            <w:ins w:id="695"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ZTE(Liu Wenhao)" w:date="2023-05-08T19:04:14Z"/>
        </w:trPr>
        <w:tc>
          <w:tcPr>
            <w:tcW w:w="1007" w:type="dxa"/>
            <w:tcBorders>
              <w:top w:val="nil"/>
            </w:tcBorders>
            <w:shd w:val="clear" w:color="auto" w:fill="auto"/>
          </w:tcPr>
          <w:p>
            <w:pPr>
              <w:pStyle w:val="52"/>
              <w:rPr>
                <w:ins w:id="697" w:author="ZTE(Liu Wenhao)" w:date="2023-05-08T19:04:14Z"/>
                <w:szCs w:val="22"/>
              </w:rPr>
            </w:pPr>
          </w:p>
        </w:tc>
        <w:tc>
          <w:tcPr>
            <w:tcW w:w="1085" w:type="dxa"/>
            <w:tcBorders>
              <w:top w:val="nil"/>
            </w:tcBorders>
            <w:shd w:val="clear" w:color="auto" w:fill="auto"/>
          </w:tcPr>
          <w:p>
            <w:pPr>
              <w:pStyle w:val="52"/>
              <w:rPr>
                <w:ins w:id="698" w:author="ZTE(Liu Wenhao)" w:date="2023-05-08T19:04:14Z"/>
                <w:szCs w:val="22"/>
              </w:rPr>
            </w:pPr>
          </w:p>
        </w:tc>
        <w:tc>
          <w:tcPr>
            <w:tcW w:w="858" w:type="dxa"/>
            <w:vAlign w:val="center"/>
          </w:tcPr>
          <w:p>
            <w:pPr>
              <w:pStyle w:val="52"/>
              <w:rPr>
                <w:ins w:id="699" w:author="ZTE(Liu Wenhao)" w:date="2023-05-08T19:04:14Z"/>
                <w:szCs w:val="22"/>
              </w:rPr>
            </w:pPr>
            <w:ins w:id="700" w:author="ZTE(Liu Wenhao)" w:date="2023-05-08T19:04:14Z">
              <w:r>
                <w:rPr>
                  <w:szCs w:val="22"/>
                </w:rPr>
                <w:t>Normal</w:t>
              </w:r>
            </w:ins>
          </w:p>
        </w:tc>
        <w:tc>
          <w:tcPr>
            <w:tcW w:w="1906" w:type="dxa"/>
            <w:vAlign w:val="center"/>
          </w:tcPr>
          <w:p>
            <w:pPr>
              <w:pStyle w:val="52"/>
              <w:rPr>
                <w:ins w:id="701" w:author="ZTE(Liu Wenhao)" w:date="2023-05-08T19:04:14Z"/>
                <w:szCs w:val="22"/>
              </w:rPr>
            </w:pPr>
            <w:ins w:id="702" w:author="ZTE(Liu Wenhao)" w:date="2023-05-08T19:04:14Z">
              <w:r>
                <w:rPr>
                  <w:szCs w:val="22"/>
                </w:rPr>
                <w:t>TDLA30-10 Low</w:t>
              </w:r>
            </w:ins>
          </w:p>
        </w:tc>
        <w:tc>
          <w:tcPr>
            <w:tcW w:w="1376" w:type="dxa"/>
            <w:vAlign w:val="center"/>
          </w:tcPr>
          <w:p>
            <w:pPr>
              <w:pStyle w:val="52"/>
              <w:rPr>
                <w:ins w:id="703" w:author="ZTE(Liu Wenhao)" w:date="2023-05-08T19:04:14Z"/>
                <w:szCs w:val="22"/>
              </w:rPr>
            </w:pPr>
            <w:ins w:id="704" w:author="ZTE(Liu Wenhao)" w:date="2023-05-08T19:04:14Z">
              <w:r>
                <w:rPr>
                  <w:szCs w:val="22"/>
                </w:rPr>
                <w:t>70 %</w:t>
              </w:r>
            </w:ins>
          </w:p>
        </w:tc>
        <w:tc>
          <w:tcPr>
            <w:tcW w:w="1418" w:type="dxa"/>
            <w:vAlign w:val="center"/>
          </w:tcPr>
          <w:p>
            <w:pPr>
              <w:pStyle w:val="52"/>
              <w:rPr>
                <w:ins w:id="705" w:author="ZTE(Liu Wenhao)" w:date="2023-05-08T19:04:14Z"/>
                <w:szCs w:val="22"/>
                <w:lang w:eastAsia="zh-CN"/>
              </w:rPr>
            </w:pPr>
            <w:ins w:id="706" w:author="ZTE(Liu Wenhao)" w:date="2023-05-08T19:04:14Z">
              <w:r>
                <w:rPr>
                  <w:rFonts w:hint="eastAsia"/>
                  <w:szCs w:val="22"/>
                  <w:lang w:val="en-US" w:eastAsia="zh-CN"/>
                </w:rPr>
                <w:t>[TBD]</w:t>
              </w:r>
            </w:ins>
          </w:p>
        </w:tc>
        <w:tc>
          <w:tcPr>
            <w:tcW w:w="1152" w:type="dxa"/>
          </w:tcPr>
          <w:p>
            <w:pPr>
              <w:pStyle w:val="52"/>
              <w:rPr>
                <w:ins w:id="707" w:author="ZTE(Liu Wenhao)" w:date="2023-05-08T19:04:14Z"/>
                <w:szCs w:val="22"/>
              </w:rPr>
            </w:pPr>
            <w:ins w:id="708" w:author="ZTE(Liu Wenhao)" w:date="2023-05-08T19:04:14Z">
              <w:r>
                <w:rPr>
                  <w:szCs w:val="22"/>
                </w:rPr>
                <w:t>pos1</w:t>
              </w:r>
            </w:ins>
          </w:p>
        </w:tc>
        <w:tc>
          <w:tcPr>
            <w:tcW w:w="829" w:type="dxa"/>
          </w:tcPr>
          <w:p>
            <w:pPr>
              <w:pStyle w:val="52"/>
              <w:rPr>
                <w:ins w:id="709" w:author="ZTE(Liu Wenhao)" w:date="2023-05-08T19:04:14Z"/>
                <w:szCs w:val="22"/>
              </w:rPr>
            </w:pPr>
            <w:ins w:id="710" w:author="ZTE(Liu Wenhao)" w:date="2023-05-08T19:04:14Z">
              <w:r>
                <w:rPr>
                  <w:rFonts w:hint="eastAsia"/>
                  <w:szCs w:val="22"/>
                  <w:lang w:val="en-US" w:eastAsia="zh-CN"/>
                </w:rPr>
                <w:t>[TBD]</w:t>
              </w:r>
            </w:ins>
          </w:p>
        </w:tc>
      </w:tr>
    </w:tbl>
    <w:p>
      <w:pPr>
        <w:rPr>
          <w:ins w:id="711" w:author="ZTE(Liu Wenhao)" w:date="2023-05-08T19:04:10Z"/>
          <w:rFonts w:eastAsia="Malgun Gothic"/>
          <w:lang w:eastAsia="zh-CN"/>
        </w:rPr>
      </w:pPr>
    </w:p>
    <w:p>
      <w:pPr>
        <w:rPr>
          <w:ins w:id="712" w:author="ZTE(Liu Wenhao)" w:date="2023-05-08T19:04:10Z"/>
          <w:rFonts w:eastAsia="Malgun Gothic"/>
          <w:lang w:eastAsia="zh-CN"/>
        </w:rPr>
      </w:pPr>
    </w:p>
    <w:p>
      <w:pPr>
        <w:pStyle w:val="55"/>
        <w:rPr>
          <w:ins w:id="713" w:author="ZTE(Liu Wenhao)" w:date="2023-05-08T19:04:22Z"/>
          <w:rFonts w:eastAsia="Malgun Gothic"/>
          <w:lang w:eastAsia="zh-CN"/>
        </w:rPr>
      </w:pPr>
      <w:ins w:id="714" w:author="ZTE(Liu Wenhao)" w:date="2023-05-08T19:04:22Z">
        <w:r>
          <w:rPr>
            <w:rFonts w:eastAsia="Malgun Gothic"/>
          </w:rPr>
          <w:t>Table 8.2.1.5-</w:t>
        </w:r>
      </w:ins>
      <w:ins w:id="715" w:author="ZTE(Liu Wenhao)" w:date="2023-05-08T19:07:21Z">
        <w:r>
          <w:rPr>
            <w:rFonts w:hint="eastAsia" w:eastAsia="宋体"/>
            <w:lang w:val="en-US" w:eastAsia="zh-CN"/>
          </w:rPr>
          <w:t>20</w:t>
        </w:r>
      </w:ins>
      <w:ins w:id="716" w:author="ZTE(Liu Wenhao)" w:date="2023-05-08T19:04:22Z">
        <w:r>
          <w:rPr>
            <w:rFonts w:eastAsia="Malgun Gothic"/>
          </w:rPr>
          <w:t>: Test requirements for PUSCH</w:t>
        </w:r>
      </w:ins>
      <w:ins w:id="717" w:author="ZTE(Liu Wenhao)" w:date="2023-05-08T19:04:22Z">
        <w:r>
          <w:rPr>
            <w:rFonts w:hint="eastAsia" w:eastAsia="Malgun Gothic"/>
            <w:lang w:eastAsia="zh-CN"/>
          </w:rPr>
          <w:t xml:space="preserve"> with </w:t>
        </w:r>
      </w:ins>
      <w:ins w:id="718" w:author="ZTE(Liu Wenhao)" w:date="2023-05-08T19:04:22Z">
        <w:r>
          <w:rPr>
            <w:rFonts w:hint="eastAsia" w:eastAsiaTheme="minorEastAsia"/>
            <w:lang w:eastAsia="zh-CN"/>
          </w:rPr>
          <w:t>7</w:t>
        </w:r>
      </w:ins>
      <w:ins w:id="719" w:author="ZTE(Liu Wenhao)" w:date="2023-05-08T19:04:22Z">
        <w:r>
          <w:rPr>
            <w:rFonts w:hint="eastAsia" w:eastAsia="Malgun Gothic"/>
            <w:lang w:eastAsia="zh-CN"/>
          </w:rPr>
          <w:t>0% of maximum throughput</w:t>
        </w:r>
      </w:ins>
      <w:ins w:id="720" w:author="ZTE(Liu Wenhao)" w:date="2023-05-08T19:04:22Z">
        <w:r>
          <w:rPr>
            <w:rFonts w:eastAsia="Malgun Gothic"/>
          </w:rPr>
          <w:t xml:space="preserve">, Type B, </w:t>
        </w:r>
      </w:ins>
      <w:ins w:id="721" w:author="ZTE(Liu Wenhao)" w:date="2023-05-08T19:05:32Z">
        <w:r>
          <w:rPr>
            <w:rFonts w:hint="eastAsia" w:eastAsia="宋体"/>
            <w:lang w:val="en-US" w:eastAsia="zh-CN"/>
          </w:rPr>
          <w:t>5</w:t>
        </w:r>
      </w:ins>
      <w:ins w:id="722" w:author="ZTE(Liu Wenhao)" w:date="2023-05-08T19:04:22Z">
        <w:r>
          <w:rPr>
            <w:rFonts w:eastAsia="Malgun Gothic"/>
          </w:rPr>
          <w:t>0 MHz channel bandwidth</w:t>
        </w:r>
      </w:ins>
      <w:ins w:id="723" w:author="ZTE(Liu Wenhao)" w:date="2023-05-08T19:04:22Z">
        <w:r>
          <w:rPr>
            <w:rFonts w:eastAsia="Malgun Gothic"/>
            <w:lang w:eastAsia="zh-CN"/>
          </w:rPr>
          <w:t xml:space="preserve">, </w:t>
        </w:r>
      </w:ins>
      <w:ins w:id="724" w:author="ZTE(Liu Wenhao)" w:date="2023-05-08T19:05:35Z">
        <w:r>
          <w:rPr>
            <w:rFonts w:hint="eastAsia" w:eastAsia="Malgun Gothic"/>
            <w:lang w:val="en-US" w:eastAsia="zh-CN"/>
          </w:rPr>
          <w:t>1</w:t>
        </w:r>
      </w:ins>
      <w:ins w:id="725" w:author="ZTE(Liu Wenhao)" w:date="2023-05-08T19:05:36Z">
        <w:r>
          <w:rPr>
            <w:rFonts w:hint="eastAsia" w:eastAsia="Malgun Gothic"/>
            <w:lang w:val="en-US" w:eastAsia="zh-CN"/>
          </w:rPr>
          <w:t>5</w:t>
        </w:r>
      </w:ins>
      <w:ins w:id="726" w:author="ZTE(Liu Wenhao)" w:date="2023-05-08T19:04:2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7" w:author="ZTE(Liu Wenhao)" w:date="2023-05-08T19:04:22Z"/>
        </w:trPr>
        <w:tc>
          <w:tcPr>
            <w:tcW w:w="1007" w:type="dxa"/>
            <w:tcBorders>
              <w:bottom w:val="single" w:color="auto" w:sz="4" w:space="0"/>
            </w:tcBorders>
          </w:tcPr>
          <w:p>
            <w:pPr>
              <w:pStyle w:val="51"/>
              <w:rPr>
                <w:ins w:id="728" w:author="ZTE(Liu Wenhao)" w:date="2023-05-08T19:04:22Z"/>
                <w:szCs w:val="22"/>
              </w:rPr>
            </w:pPr>
            <w:ins w:id="729" w:author="ZTE(Liu Wenhao)" w:date="2023-05-08T19:04:22Z">
              <w:r>
                <w:rPr>
                  <w:szCs w:val="22"/>
                </w:rPr>
                <w:t xml:space="preserve">Number of </w:t>
              </w:r>
            </w:ins>
            <w:ins w:id="730" w:author="ZTE(Liu Wenhao)" w:date="2023-05-08T19:04:22Z">
              <w:r>
                <w:rPr>
                  <w:szCs w:val="22"/>
                  <w:lang w:eastAsia="zh-CN"/>
                </w:rPr>
                <w:t>T</w:t>
              </w:r>
            </w:ins>
            <w:ins w:id="731" w:author="ZTE(Liu Wenhao)" w:date="2023-05-08T19:04:22Z">
              <w:r>
                <w:rPr>
                  <w:szCs w:val="22"/>
                </w:rPr>
                <w:t>X antennas</w:t>
              </w:r>
            </w:ins>
          </w:p>
        </w:tc>
        <w:tc>
          <w:tcPr>
            <w:tcW w:w="1085" w:type="dxa"/>
            <w:tcBorders>
              <w:bottom w:val="single" w:color="auto" w:sz="4" w:space="0"/>
            </w:tcBorders>
          </w:tcPr>
          <w:p>
            <w:pPr>
              <w:pStyle w:val="51"/>
              <w:rPr>
                <w:ins w:id="732" w:author="ZTE(Liu Wenhao)" w:date="2023-05-08T19:04:22Z"/>
                <w:szCs w:val="22"/>
              </w:rPr>
            </w:pPr>
            <w:ins w:id="733" w:author="ZTE(Liu Wenhao)" w:date="2023-05-08T19:04:22Z">
              <w:r>
                <w:rPr>
                  <w:szCs w:val="22"/>
                </w:rPr>
                <w:t>Number of RX antennas</w:t>
              </w:r>
            </w:ins>
          </w:p>
        </w:tc>
        <w:tc>
          <w:tcPr>
            <w:tcW w:w="858" w:type="dxa"/>
          </w:tcPr>
          <w:p>
            <w:pPr>
              <w:pStyle w:val="51"/>
              <w:rPr>
                <w:ins w:id="734" w:author="ZTE(Liu Wenhao)" w:date="2023-05-08T19:04:22Z"/>
                <w:szCs w:val="22"/>
              </w:rPr>
            </w:pPr>
            <w:ins w:id="735" w:author="ZTE(Liu Wenhao)" w:date="2023-05-08T19:04:22Z">
              <w:r>
                <w:rPr>
                  <w:szCs w:val="22"/>
                </w:rPr>
                <w:t>Cyclic prefix</w:t>
              </w:r>
            </w:ins>
          </w:p>
        </w:tc>
        <w:tc>
          <w:tcPr>
            <w:tcW w:w="1906" w:type="dxa"/>
          </w:tcPr>
          <w:p>
            <w:pPr>
              <w:pStyle w:val="51"/>
              <w:rPr>
                <w:ins w:id="736" w:author="ZTE(Liu Wenhao)" w:date="2023-05-08T19:04:22Z"/>
                <w:szCs w:val="22"/>
                <w:lang w:val="fr-FR"/>
              </w:rPr>
            </w:pPr>
            <w:ins w:id="737" w:author="ZTE(Liu Wenhao)" w:date="2023-05-08T19:04:22Z">
              <w:r>
                <w:rPr>
                  <w:szCs w:val="22"/>
                  <w:lang w:val="fr-FR"/>
                </w:rPr>
                <w:t>Propagation conditions and correlation matrix (annex G)</w:t>
              </w:r>
            </w:ins>
          </w:p>
        </w:tc>
        <w:tc>
          <w:tcPr>
            <w:tcW w:w="1376" w:type="dxa"/>
          </w:tcPr>
          <w:p>
            <w:pPr>
              <w:pStyle w:val="51"/>
              <w:rPr>
                <w:ins w:id="738" w:author="ZTE(Liu Wenhao)" w:date="2023-05-08T19:04:22Z"/>
                <w:szCs w:val="22"/>
              </w:rPr>
            </w:pPr>
            <w:ins w:id="739" w:author="ZTE(Liu Wenhao)" w:date="2023-05-08T19:04:22Z">
              <w:r>
                <w:rPr>
                  <w:szCs w:val="22"/>
                </w:rPr>
                <w:t>Fraction of maximum throughput</w:t>
              </w:r>
            </w:ins>
          </w:p>
        </w:tc>
        <w:tc>
          <w:tcPr>
            <w:tcW w:w="1418" w:type="dxa"/>
          </w:tcPr>
          <w:p>
            <w:pPr>
              <w:pStyle w:val="51"/>
              <w:rPr>
                <w:ins w:id="740" w:author="ZTE(Liu Wenhao)" w:date="2023-05-08T19:04:22Z"/>
                <w:szCs w:val="22"/>
              </w:rPr>
            </w:pPr>
            <w:ins w:id="741" w:author="ZTE(Liu Wenhao)" w:date="2023-05-08T19:04:22Z">
              <w:r>
                <w:rPr>
                  <w:szCs w:val="22"/>
                </w:rPr>
                <w:t>FRC</w:t>
              </w:r>
            </w:ins>
            <w:ins w:id="742" w:author="ZTE(Liu Wenhao)" w:date="2023-05-08T19:04:22Z">
              <w:r>
                <w:rPr>
                  <w:szCs w:val="22"/>
                </w:rPr>
                <w:br w:type="textWrapping"/>
              </w:r>
            </w:ins>
            <w:ins w:id="743" w:author="ZTE(Liu Wenhao)" w:date="2023-05-08T19:04:22Z">
              <w:r>
                <w:rPr>
                  <w:szCs w:val="22"/>
                </w:rPr>
                <w:t>(annex A)</w:t>
              </w:r>
            </w:ins>
          </w:p>
        </w:tc>
        <w:tc>
          <w:tcPr>
            <w:tcW w:w="1152" w:type="dxa"/>
          </w:tcPr>
          <w:p>
            <w:pPr>
              <w:pStyle w:val="51"/>
              <w:rPr>
                <w:ins w:id="744" w:author="ZTE(Liu Wenhao)" w:date="2023-05-08T19:04:22Z"/>
                <w:szCs w:val="22"/>
              </w:rPr>
            </w:pPr>
            <w:ins w:id="745" w:author="ZTE(Liu Wenhao)" w:date="2023-05-08T19:04:22Z">
              <w:r>
                <w:rPr>
                  <w:szCs w:val="22"/>
                </w:rPr>
                <w:t>Additional DM-RS position</w:t>
              </w:r>
            </w:ins>
          </w:p>
        </w:tc>
        <w:tc>
          <w:tcPr>
            <w:tcW w:w="829" w:type="dxa"/>
          </w:tcPr>
          <w:p>
            <w:pPr>
              <w:pStyle w:val="51"/>
              <w:rPr>
                <w:ins w:id="746" w:author="ZTE(Liu Wenhao)" w:date="2023-05-08T19:04:22Z"/>
                <w:szCs w:val="22"/>
              </w:rPr>
            </w:pPr>
            <w:ins w:id="747" w:author="ZTE(Liu Wenhao)" w:date="2023-05-08T19:04:22Z">
              <w:r>
                <w:rPr>
                  <w:szCs w:val="22"/>
                </w:rPr>
                <w:t>SNR</w:t>
              </w:r>
            </w:ins>
          </w:p>
          <w:p>
            <w:pPr>
              <w:pStyle w:val="51"/>
              <w:rPr>
                <w:ins w:id="748" w:author="ZTE(Liu Wenhao)" w:date="2023-05-08T19:04:22Z"/>
                <w:szCs w:val="22"/>
              </w:rPr>
            </w:pPr>
            <w:ins w:id="749" w:author="ZTE(Liu Wenhao)" w:date="2023-05-08T19:04:2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ZTE(Liu Wenhao)" w:date="2023-05-08T19:04:22Z"/>
        </w:trPr>
        <w:tc>
          <w:tcPr>
            <w:tcW w:w="1007" w:type="dxa"/>
            <w:tcBorders>
              <w:top w:val="single" w:color="auto" w:sz="4" w:space="0"/>
              <w:bottom w:val="nil"/>
            </w:tcBorders>
            <w:shd w:val="clear" w:color="auto" w:fill="auto"/>
          </w:tcPr>
          <w:p>
            <w:pPr>
              <w:pStyle w:val="52"/>
              <w:rPr>
                <w:ins w:id="751" w:author="ZTE(Liu Wenhao)" w:date="2023-05-08T19:04:22Z"/>
                <w:rFonts w:hint="eastAsia" w:eastAsia="宋体"/>
                <w:szCs w:val="22"/>
                <w:lang w:val="en-US" w:eastAsia="zh-CN"/>
              </w:rPr>
            </w:pPr>
            <w:ins w:id="752" w:author="ZTE(Liu Wenhao)" w:date="2023-05-08T19:04:2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753" w:author="ZTE(Liu Wenhao)" w:date="2023-05-08T19:04:22Z"/>
                <w:rFonts w:hint="eastAsia" w:eastAsia="宋体"/>
                <w:szCs w:val="22"/>
                <w:lang w:val="en-US" w:eastAsia="zh-CN"/>
              </w:rPr>
            </w:pPr>
            <w:ins w:id="754" w:author="ZTE(Liu Wenhao)" w:date="2023-05-08T19:04:22Z">
              <w:r>
                <w:rPr>
                  <w:rFonts w:hint="eastAsia" w:eastAsia="宋体"/>
                  <w:szCs w:val="22"/>
                  <w:lang w:val="en-US" w:eastAsia="zh-CN"/>
                </w:rPr>
                <w:t>4</w:t>
              </w:r>
            </w:ins>
          </w:p>
        </w:tc>
        <w:tc>
          <w:tcPr>
            <w:tcW w:w="858" w:type="dxa"/>
            <w:vAlign w:val="center"/>
          </w:tcPr>
          <w:p>
            <w:pPr>
              <w:pStyle w:val="52"/>
              <w:rPr>
                <w:ins w:id="755" w:author="ZTE(Liu Wenhao)" w:date="2023-05-08T19:04:22Z"/>
                <w:szCs w:val="22"/>
              </w:rPr>
            </w:pPr>
            <w:ins w:id="756" w:author="ZTE(Liu Wenhao)" w:date="2023-05-08T19:04:22Z">
              <w:r>
                <w:rPr>
                  <w:szCs w:val="22"/>
                </w:rPr>
                <w:t>Normal</w:t>
              </w:r>
            </w:ins>
          </w:p>
        </w:tc>
        <w:tc>
          <w:tcPr>
            <w:tcW w:w="1906" w:type="dxa"/>
            <w:vAlign w:val="center"/>
          </w:tcPr>
          <w:p>
            <w:pPr>
              <w:pStyle w:val="52"/>
              <w:rPr>
                <w:ins w:id="757" w:author="ZTE(Liu Wenhao)" w:date="2023-05-08T19:04:22Z"/>
                <w:szCs w:val="22"/>
              </w:rPr>
            </w:pPr>
            <w:ins w:id="758" w:author="ZTE(Liu Wenhao)" w:date="2023-05-08T19:04:22Z">
              <w:r>
                <w:rPr>
                  <w:szCs w:val="22"/>
                </w:rPr>
                <w:t>TDLB100-400 Low</w:t>
              </w:r>
            </w:ins>
          </w:p>
        </w:tc>
        <w:tc>
          <w:tcPr>
            <w:tcW w:w="1376" w:type="dxa"/>
            <w:vAlign w:val="center"/>
          </w:tcPr>
          <w:p>
            <w:pPr>
              <w:pStyle w:val="52"/>
              <w:rPr>
                <w:ins w:id="759" w:author="ZTE(Liu Wenhao)" w:date="2023-05-08T19:04:22Z"/>
                <w:szCs w:val="22"/>
              </w:rPr>
            </w:pPr>
            <w:ins w:id="760" w:author="ZTE(Liu Wenhao)" w:date="2023-05-08T19:04:22Z">
              <w:r>
                <w:rPr>
                  <w:szCs w:val="22"/>
                </w:rPr>
                <w:t>70 %</w:t>
              </w:r>
            </w:ins>
          </w:p>
        </w:tc>
        <w:tc>
          <w:tcPr>
            <w:tcW w:w="1418" w:type="dxa"/>
            <w:vAlign w:val="center"/>
          </w:tcPr>
          <w:p>
            <w:pPr>
              <w:pStyle w:val="52"/>
              <w:rPr>
                <w:ins w:id="761" w:author="ZTE(Liu Wenhao)" w:date="2023-05-08T19:04:22Z"/>
                <w:szCs w:val="22"/>
                <w:lang w:eastAsia="zh-CN"/>
              </w:rPr>
            </w:pPr>
            <w:ins w:id="762" w:author="ZTE(Liu Wenhao)" w:date="2023-05-08T19:04:22Z">
              <w:r>
                <w:rPr>
                  <w:rFonts w:hint="eastAsia"/>
                  <w:szCs w:val="22"/>
                  <w:lang w:val="en-US" w:eastAsia="zh-CN"/>
                </w:rPr>
                <w:t>[TBD]</w:t>
              </w:r>
            </w:ins>
          </w:p>
        </w:tc>
        <w:tc>
          <w:tcPr>
            <w:tcW w:w="1152" w:type="dxa"/>
          </w:tcPr>
          <w:p>
            <w:pPr>
              <w:pStyle w:val="52"/>
              <w:rPr>
                <w:ins w:id="763" w:author="ZTE(Liu Wenhao)" w:date="2023-05-08T19:04:22Z"/>
                <w:szCs w:val="22"/>
              </w:rPr>
            </w:pPr>
            <w:ins w:id="764" w:author="ZTE(Liu Wenhao)" w:date="2023-05-08T19:04:22Z">
              <w:r>
                <w:rPr>
                  <w:szCs w:val="22"/>
                </w:rPr>
                <w:t>pos1</w:t>
              </w:r>
            </w:ins>
          </w:p>
        </w:tc>
        <w:tc>
          <w:tcPr>
            <w:tcW w:w="829" w:type="dxa"/>
          </w:tcPr>
          <w:p>
            <w:pPr>
              <w:pStyle w:val="52"/>
              <w:rPr>
                <w:ins w:id="765" w:author="ZTE(Liu Wenhao)" w:date="2023-05-08T19:04:22Z"/>
                <w:szCs w:val="22"/>
              </w:rPr>
            </w:pPr>
            <w:ins w:id="766"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ZTE(Liu Wenhao)" w:date="2023-05-08T19:04:22Z"/>
        </w:trPr>
        <w:tc>
          <w:tcPr>
            <w:tcW w:w="1007" w:type="dxa"/>
            <w:tcBorders>
              <w:top w:val="nil"/>
              <w:bottom w:val="nil"/>
            </w:tcBorders>
            <w:shd w:val="clear" w:color="auto" w:fill="auto"/>
          </w:tcPr>
          <w:p>
            <w:pPr>
              <w:pStyle w:val="52"/>
              <w:rPr>
                <w:ins w:id="768" w:author="ZTE(Liu Wenhao)" w:date="2023-05-08T19:04:22Z"/>
                <w:szCs w:val="22"/>
              </w:rPr>
            </w:pPr>
          </w:p>
        </w:tc>
        <w:tc>
          <w:tcPr>
            <w:tcW w:w="1085" w:type="dxa"/>
            <w:tcBorders>
              <w:top w:val="nil"/>
              <w:bottom w:val="nil"/>
            </w:tcBorders>
            <w:shd w:val="clear" w:color="auto" w:fill="auto"/>
          </w:tcPr>
          <w:p>
            <w:pPr>
              <w:pStyle w:val="52"/>
              <w:rPr>
                <w:ins w:id="769" w:author="ZTE(Liu Wenhao)" w:date="2023-05-08T19:04:22Z"/>
                <w:szCs w:val="22"/>
              </w:rPr>
            </w:pPr>
          </w:p>
        </w:tc>
        <w:tc>
          <w:tcPr>
            <w:tcW w:w="858" w:type="dxa"/>
            <w:vAlign w:val="center"/>
          </w:tcPr>
          <w:p>
            <w:pPr>
              <w:pStyle w:val="52"/>
              <w:rPr>
                <w:ins w:id="770" w:author="ZTE(Liu Wenhao)" w:date="2023-05-08T19:04:22Z"/>
                <w:szCs w:val="22"/>
              </w:rPr>
            </w:pPr>
            <w:ins w:id="771" w:author="ZTE(Liu Wenhao)" w:date="2023-05-08T19:04:22Z">
              <w:r>
                <w:rPr>
                  <w:szCs w:val="22"/>
                </w:rPr>
                <w:t>Normal</w:t>
              </w:r>
            </w:ins>
          </w:p>
        </w:tc>
        <w:tc>
          <w:tcPr>
            <w:tcW w:w="1906" w:type="dxa"/>
            <w:vAlign w:val="center"/>
          </w:tcPr>
          <w:p>
            <w:pPr>
              <w:pStyle w:val="52"/>
              <w:rPr>
                <w:ins w:id="772" w:author="ZTE(Liu Wenhao)" w:date="2023-05-08T19:04:22Z"/>
                <w:szCs w:val="22"/>
              </w:rPr>
            </w:pPr>
            <w:ins w:id="773" w:author="ZTE(Liu Wenhao)" w:date="2023-05-08T19:04:22Z">
              <w:r>
                <w:rPr>
                  <w:szCs w:val="22"/>
                </w:rPr>
                <w:t>TDLC300-100 Low</w:t>
              </w:r>
            </w:ins>
          </w:p>
        </w:tc>
        <w:tc>
          <w:tcPr>
            <w:tcW w:w="1376" w:type="dxa"/>
            <w:vAlign w:val="center"/>
          </w:tcPr>
          <w:p>
            <w:pPr>
              <w:pStyle w:val="52"/>
              <w:rPr>
                <w:ins w:id="774" w:author="ZTE(Liu Wenhao)" w:date="2023-05-08T19:04:22Z"/>
                <w:szCs w:val="22"/>
              </w:rPr>
            </w:pPr>
            <w:ins w:id="775" w:author="ZTE(Liu Wenhao)" w:date="2023-05-08T19:04:22Z">
              <w:r>
                <w:rPr>
                  <w:szCs w:val="22"/>
                </w:rPr>
                <w:t>70 %</w:t>
              </w:r>
            </w:ins>
          </w:p>
        </w:tc>
        <w:tc>
          <w:tcPr>
            <w:tcW w:w="1418" w:type="dxa"/>
            <w:vAlign w:val="center"/>
          </w:tcPr>
          <w:p>
            <w:pPr>
              <w:pStyle w:val="52"/>
              <w:rPr>
                <w:ins w:id="776" w:author="ZTE(Liu Wenhao)" w:date="2023-05-08T19:04:22Z"/>
                <w:szCs w:val="22"/>
                <w:lang w:eastAsia="zh-CN"/>
              </w:rPr>
            </w:pPr>
            <w:ins w:id="777" w:author="ZTE(Liu Wenhao)" w:date="2023-05-08T19:04:22Z">
              <w:r>
                <w:rPr>
                  <w:rFonts w:hint="eastAsia"/>
                  <w:szCs w:val="22"/>
                  <w:lang w:val="en-US" w:eastAsia="zh-CN"/>
                </w:rPr>
                <w:t>[TBD]</w:t>
              </w:r>
            </w:ins>
          </w:p>
        </w:tc>
        <w:tc>
          <w:tcPr>
            <w:tcW w:w="1152" w:type="dxa"/>
          </w:tcPr>
          <w:p>
            <w:pPr>
              <w:pStyle w:val="52"/>
              <w:rPr>
                <w:ins w:id="778" w:author="ZTE(Liu Wenhao)" w:date="2023-05-08T19:04:22Z"/>
                <w:szCs w:val="22"/>
              </w:rPr>
            </w:pPr>
            <w:ins w:id="779" w:author="ZTE(Liu Wenhao)" w:date="2023-05-08T19:04:22Z">
              <w:r>
                <w:rPr>
                  <w:szCs w:val="22"/>
                </w:rPr>
                <w:t>pos1</w:t>
              </w:r>
            </w:ins>
          </w:p>
        </w:tc>
        <w:tc>
          <w:tcPr>
            <w:tcW w:w="829" w:type="dxa"/>
          </w:tcPr>
          <w:p>
            <w:pPr>
              <w:pStyle w:val="52"/>
              <w:rPr>
                <w:ins w:id="780" w:author="ZTE(Liu Wenhao)" w:date="2023-05-08T19:04:22Z"/>
                <w:szCs w:val="22"/>
              </w:rPr>
            </w:pPr>
            <w:ins w:id="781"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ZTE(Liu Wenhao)" w:date="2023-05-08T19:04:22Z"/>
        </w:trPr>
        <w:tc>
          <w:tcPr>
            <w:tcW w:w="1007" w:type="dxa"/>
            <w:tcBorders>
              <w:top w:val="nil"/>
              <w:bottom w:val="nil"/>
            </w:tcBorders>
            <w:shd w:val="clear" w:color="auto" w:fill="auto"/>
          </w:tcPr>
          <w:p>
            <w:pPr>
              <w:pStyle w:val="52"/>
              <w:rPr>
                <w:ins w:id="783" w:author="ZTE(Liu Wenhao)" w:date="2023-05-08T19:04:22Z"/>
                <w:szCs w:val="22"/>
              </w:rPr>
            </w:pPr>
          </w:p>
        </w:tc>
        <w:tc>
          <w:tcPr>
            <w:tcW w:w="1085" w:type="dxa"/>
            <w:tcBorders>
              <w:top w:val="nil"/>
              <w:bottom w:val="single" w:color="auto" w:sz="4" w:space="0"/>
            </w:tcBorders>
            <w:shd w:val="clear" w:color="auto" w:fill="auto"/>
          </w:tcPr>
          <w:p>
            <w:pPr>
              <w:pStyle w:val="52"/>
              <w:rPr>
                <w:ins w:id="784" w:author="ZTE(Liu Wenhao)" w:date="2023-05-08T19:04:22Z"/>
                <w:szCs w:val="22"/>
              </w:rPr>
            </w:pPr>
          </w:p>
        </w:tc>
        <w:tc>
          <w:tcPr>
            <w:tcW w:w="858" w:type="dxa"/>
            <w:vAlign w:val="center"/>
          </w:tcPr>
          <w:p>
            <w:pPr>
              <w:pStyle w:val="52"/>
              <w:rPr>
                <w:ins w:id="785" w:author="ZTE(Liu Wenhao)" w:date="2023-05-08T19:04:22Z"/>
                <w:szCs w:val="22"/>
              </w:rPr>
            </w:pPr>
            <w:ins w:id="786" w:author="ZTE(Liu Wenhao)" w:date="2023-05-08T19:04:22Z">
              <w:r>
                <w:rPr>
                  <w:szCs w:val="22"/>
                </w:rPr>
                <w:t>Normal</w:t>
              </w:r>
            </w:ins>
          </w:p>
        </w:tc>
        <w:tc>
          <w:tcPr>
            <w:tcW w:w="1906" w:type="dxa"/>
            <w:vAlign w:val="center"/>
          </w:tcPr>
          <w:p>
            <w:pPr>
              <w:pStyle w:val="52"/>
              <w:rPr>
                <w:ins w:id="787" w:author="ZTE(Liu Wenhao)" w:date="2023-05-08T19:04:22Z"/>
                <w:szCs w:val="22"/>
              </w:rPr>
            </w:pPr>
            <w:ins w:id="788" w:author="ZTE(Liu Wenhao)" w:date="2023-05-08T19:04:22Z">
              <w:r>
                <w:rPr>
                  <w:szCs w:val="22"/>
                </w:rPr>
                <w:t>TDLA30-10 Low</w:t>
              </w:r>
            </w:ins>
          </w:p>
        </w:tc>
        <w:tc>
          <w:tcPr>
            <w:tcW w:w="1376" w:type="dxa"/>
            <w:vAlign w:val="center"/>
          </w:tcPr>
          <w:p>
            <w:pPr>
              <w:pStyle w:val="52"/>
              <w:rPr>
                <w:ins w:id="789" w:author="ZTE(Liu Wenhao)" w:date="2023-05-08T19:04:22Z"/>
                <w:szCs w:val="22"/>
              </w:rPr>
            </w:pPr>
            <w:ins w:id="790" w:author="ZTE(Liu Wenhao)" w:date="2023-05-08T19:04:22Z">
              <w:r>
                <w:rPr>
                  <w:szCs w:val="22"/>
                </w:rPr>
                <w:t>70 %</w:t>
              </w:r>
            </w:ins>
          </w:p>
        </w:tc>
        <w:tc>
          <w:tcPr>
            <w:tcW w:w="1418" w:type="dxa"/>
            <w:vAlign w:val="center"/>
          </w:tcPr>
          <w:p>
            <w:pPr>
              <w:pStyle w:val="52"/>
              <w:rPr>
                <w:ins w:id="791" w:author="ZTE(Liu Wenhao)" w:date="2023-05-08T19:04:22Z"/>
                <w:szCs w:val="22"/>
                <w:lang w:eastAsia="zh-CN"/>
              </w:rPr>
            </w:pPr>
            <w:ins w:id="792" w:author="ZTE(Liu Wenhao)" w:date="2023-05-08T19:04:22Z">
              <w:r>
                <w:rPr>
                  <w:rFonts w:hint="eastAsia"/>
                  <w:szCs w:val="22"/>
                  <w:lang w:val="en-US" w:eastAsia="zh-CN"/>
                </w:rPr>
                <w:t>[TBD]</w:t>
              </w:r>
            </w:ins>
          </w:p>
        </w:tc>
        <w:tc>
          <w:tcPr>
            <w:tcW w:w="1152" w:type="dxa"/>
          </w:tcPr>
          <w:p>
            <w:pPr>
              <w:pStyle w:val="52"/>
              <w:rPr>
                <w:ins w:id="793" w:author="ZTE(Liu Wenhao)" w:date="2023-05-08T19:04:22Z"/>
                <w:szCs w:val="22"/>
              </w:rPr>
            </w:pPr>
            <w:ins w:id="794" w:author="ZTE(Liu Wenhao)" w:date="2023-05-08T19:04:22Z">
              <w:r>
                <w:rPr>
                  <w:szCs w:val="22"/>
                </w:rPr>
                <w:t>pos1</w:t>
              </w:r>
            </w:ins>
          </w:p>
        </w:tc>
        <w:tc>
          <w:tcPr>
            <w:tcW w:w="829" w:type="dxa"/>
          </w:tcPr>
          <w:p>
            <w:pPr>
              <w:pStyle w:val="52"/>
              <w:rPr>
                <w:ins w:id="795" w:author="ZTE(Liu Wenhao)" w:date="2023-05-08T19:04:22Z"/>
                <w:szCs w:val="22"/>
              </w:rPr>
            </w:pPr>
            <w:ins w:id="796"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 w:author="ZTE(Liu Wenhao)" w:date="2023-05-08T19:04:22Z"/>
        </w:trPr>
        <w:tc>
          <w:tcPr>
            <w:tcW w:w="1007" w:type="dxa"/>
            <w:tcBorders>
              <w:top w:val="nil"/>
              <w:bottom w:val="nil"/>
            </w:tcBorders>
            <w:shd w:val="clear" w:color="auto" w:fill="auto"/>
          </w:tcPr>
          <w:p>
            <w:pPr>
              <w:pStyle w:val="52"/>
              <w:rPr>
                <w:ins w:id="798" w:author="ZTE(Liu Wenhao)" w:date="2023-05-08T19:04:22Z"/>
                <w:szCs w:val="22"/>
              </w:rPr>
            </w:pPr>
          </w:p>
        </w:tc>
        <w:tc>
          <w:tcPr>
            <w:tcW w:w="1085" w:type="dxa"/>
            <w:tcBorders>
              <w:top w:val="single" w:color="auto" w:sz="4" w:space="0"/>
              <w:bottom w:val="nil"/>
            </w:tcBorders>
            <w:shd w:val="clear" w:color="auto" w:fill="auto"/>
          </w:tcPr>
          <w:p>
            <w:pPr>
              <w:pStyle w:val="52"/>
              <w:rPr>
                <w:ins w:id="799" w:author="ZTE(Liu Wenhao)" w:date="2023-05-08T19:04:22Z"/>
                <w:rFonts w:hint="eastAsia" w:eastAsia="宋体"/>
                <w:szCs w:val="22"/>
                <w:lang w:val="en-US" w:eastAsia="zh-CN"/>
              </w:rPr>
            </w:pPr>
            <w:ins w:id="800" w:author="ZTE(Liu Wenhao)" w:date="2023-05-08T19:04:22Z">
              <w:r>
                <w:rPr>
                  <w:rFonts w:hint="eastAsia" w:eastAsia="宋体"/>
                  <w:szCs w:val="22"/>
                  <w:lang w:val="en-US" w:eastAsia="zh-CN"/>
                </w:rPr>
                <w:t>8</w:t>
              </w:r>
            </w:ins>
          </w:p>
        </w:tc>
        <w:tc>
          <w:tcPr>
            <w:tcW w:w="858" w:type="dxa"/>
            <w:vAlign w:val="center"/>
          </w:tcPr>
          <w:p>
            <w:pPr>
              <w:pStyle w:val="52"/>
              <w:rPr>
                <w:ins w:id="801" w:author="ZTE(Liu Wenhao)" w:date="2023-05-08T19:04:22Z"/>
                <w:szCs w:val="22"/>
              </w:rPr>
            </w:pPr>
            <w:ins w:id="802" w:author="ZTE(Liu Wenhao)" w:date="2023-05-08T19:04:22Z">
              <w:r>
                <w:rPr>
                  <w:szCs w:val="22"/>
                </w:rPr>
                <w:t>Normal</w:t>
              </w:r>
            </w:ins>
          </w:p>
        </w:tc>
        <w:tc>
          <w:tcPr>
            <w:tcW w:w="1906" w:type="dxa"/>
            <w:vAlign w:val="center"/>
          </w:tcPr>
          <w:p>
            <w:pPr>
              <w:pStyle w:val="52"/>
              <w:rPr>
                <w:ins w:id="803" w:author="ZTE(Liu Wenhao)" w:date="2023-05-08T19:04:22Z"/>
                <w:szCs w:val="22"/>
              </w:rPr>
            </w:pPr>
            <w:ins w:id="804" w:author="ZTE(Liu Wenhao)" w:date="2023-05-08T19:04:22Z">
              <w:r>
                <w:rPr>
                  <w:szCs w:val="22"/>
                </w:rPr>
                <w:t>TDLB100-400 Low</w:t>
              </w:r>
            </w:ins>
          </w:p>
        </w:tc>
        <w:tc>
          <w:tcPr>
            <w:tcW w:w="1376" w:type="dxa"/>
            <w:vAlign w:val="center"/>
          </w:tcPr>
          <w:p>
            <w:pPr>
              <w:pStyle w:val="52"/>
              <w:rPr>
                <w:ins w:id="805" w:author="ZTE(Liu Wenhao)" w:date="2023-05-08T19:04:22Z"/>
                <w:szCs w:val="22"/>
              </w:rPr>
            </w:pPr>
            <w:ins w:id="806" w:author="ZTE(Liu Wenhao)" w:date="2023-05-08T19:04:22Z">
              <w:r>
                <w:rPr>
                  <w:szCs w:val="22"/>
                </w:rPr>
                <w:t>70 %</w:t>
              </w:r>
            </w:ins>
          </w:p>
        </w:tc>
        <w:tc>
          <w:tcPr>
            <w:tcW w:w="1418" w:type="dxa"/>
            <w:vAlign w:val="center"/>
          </w:tcPr>
          <w:p>
            <w:pPr>
              <w:pStyle w:val="52"/>
              <w:rPr>
                <w:ins w:id="807" w:author="ZTE(Liu Wenhao)" w:date="2023-05-08T19:04:22Z"/>
                <w:szCs w:val="22"/>
                <w:lang w:eastAsia="zh-CN"/>
              </w:rPr>
            </w:pPr>
            <w:ins w:id="808" w:author="ZTE(Liu Wenhao)" w:date="2023-05-08T19:04:22Z">
              <w:r>
                <w:rPr>
                  <w:rFonts w:hint="eastAsia"/>
                  <w:szCs w:val="22"/>
                  <w:lang w:val="en-US" w:eastAsia="zh-CN"/>
                </w:rPr>
                <w:t>[TBD]</w:t>
              </w:r>
            </w:ins>
          </w:p>
        </w:tc>
        <w:tc>
          <w:tcPr>
            <w:tcW w:w="1152" w:type="dxa"/>
          </w:tcPr>
          <w:p>
            <w:pPr>
              <w:pStyle w:val="52"/>
              <w:rPr>
                <w:ins w:id="809" w:author="ZTE(Liu Wenhao)" w:date="2023-05-08T19:04:22Z"/>
                <w:szCs w:val="22"/>
              </w:rPr>
            </w:pPr>
            <w:ins w:id="810" w:author="ZTE(Liu Wenhao)" w:date="2023-05-08T19:04:22Z">
              <w:r>
                <w:rPr>
                  <w:szCs w:val="22"/>
                </w:rPr>
                <w:t>pos1</w:t>
              </w:r>
            </w:ins>
          </w:p>
        </w:tc>
        <w:tc>
          <w:tcPr>
            <w:tcW w:w="829" w:type="dxa"/>
          </w:tcPr>
          <w:p>
            <w:pPr>
              <w:pStyle w:val="52"/>
              <w:rPr>
                <w:ins w:id="811" w:author="ZTE(Liu Wenhao)" w:date="2023-05-08T19:04:22Z"/>
                <w:szCs w:val="22"/>
              </w:rPr>
            </w:pPr>
            <w:ins w:id="812"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ZTE(Liu Wenhao)" w:date="2023-05-08T19:04:22Z"/>
        </w:trPr>
        <w:tc>
          <w:tcPr>
            <w:tcW w:w="1007" w:type="dxa"/>
            <w:tcBorders>
              <w:top w:val="nil"/>
              <w:bottom w:val="nil"/>
            </w:tcBorders>
            <w:shd w:val="clear" w:color="auto" w:fill="auto"/>
          </w:tcPr>
          <w:p>
            <w:pPr>
              <w:pStyle w:val="52"/>
              <w:rPr>
                <w:ins w:id="814" w:author="ZTE(Liu Wenhao)" w:date="2023-05-08T19:04:22Z"/>
                <w:szCs w:val="22"/>
              </w:rPr>
            </w:pPr>
          </w:p>
        </w:tc>
        <w:tc>
          <w:tcPr>
            <w:tcW w:w="1085" w:type="dxa"/>
            <w:tcBorders>
              <w:top w:val="nil"/>
              <w:bottom w:val="nil"/>
            </w:tcBorders>
            <w:shd w:val="clear" w:color="auto" w:fill="auto"/>
          </w:tcPr>
          <w:p>
            <w:pPr>
              <w:pStyle w:val="52"/>
              <w:rPr>
                <w:ins w:id="815" w:author="ZTE(Liu Wenhao)" w:date="2023-05-08T19:04:22Z"/>
                <w:szCs w:val="22"/>
              </w:rPr>
            </w:pPr>
          </w:p>
        </w:tc>
        <w:tc>
          <w:tcPr>
            <w:tcW w:w="858" w:type="dxa"/>
            <w:vAlign w:val="center"/>
          </w:tcPr>
          <w:p>
            <w:pPr>
              <w:pStyle w:val="52"/>
              <w:rPr>
                <w:ins w:id="816" w:author="ZTE(Liu Wenhao)" w:date="2023-05-08T19:04:22Z"/>
                <w:szCs w:val="22"/>
              </w:rPr>
            </w:pPr>
            <w:ins w:id="817" w:author="ZTE(Liu Wenhao)" w:date="2023-05-08T19:04:22Z">
              <w:r>
                <w:rPr>
                  <w:szCs w:val="22"/>
                </w:rPr>
                <w:t>Normal</w:t>
              </w:r>
            </w:ins>
          </w:p>
        </w:tc>
        <w:tc>
          <w:tcPr>
            <w:tcW w:w="1906" w:type="dxa"/>
            <w:vAlign w:val="center"/>
          </w:tcPr>
          <w:p>
            <w:pPr>
              <w:pStyle w:val="52"/>
              <w:rPr>
                <w:ins w:id="818" w:author="ZTE(Liu Wenhao)" w:date="2023-05-08T19:04:22Z"/>
                <w:szCs w:val="22"/>
              </w:rPr>
            </w:pPr>
            <w:ins w:id="819" w:author="ZTE(Liu Wenhao)" w:date="2023-05-08T19:04:22Z">
              <w:r>
                <w:rPr>
                  <w:szCs w:val="22"/>
                </w:rPr>
                <w:t>TDLC300-100 Low</w:t>
              </w:r>
            </w:ins>
          </w:p>
        </w:tc>
        <w:tc>
          <w:tcPr>
            <w:tcW w:w="1376" w:type="dxa"/>
            <w:vAlign w:val="center"/>
          </w:tcPr>
          <w:p>
            <w:pPr>
              <w:pStyle w:val="52"/>
              <w:rPr>
                <w:ins w:id="820" w:author="ZTE(Liu Wenhao)" w:date="2023-05-08T19:04:22Z"/>
                <w:szCs w:val="22"/>
              </w:rPr>
            </w:pPr>
            <w:ins w:id="821" w:author="ZTE(Liu Wenhao)" w:date="2023-05-08T19:04:22Z">
              <w:r>
                <w:rPr>
                  <w:szCs w:val="22"/>
                </w:rPr>
                <w:t>70 %</w:t>
              </w:r>
            </w:ins>
          </w:p>
        </w:tc>
        <w:tc>
          <w:tcPr>
            <w:tcW w:w="1418" w:type="dxa"/>
            <w:vAlign w:val="center"/>
          </w:tcPr>
          <w:p>
            <w:pPr>
              <w:pStyle w:val="52"/>
              <w:rPr>
                <w:ins w:id="822" w:author="ZTE(Liu Wenhao)" w:date="2023-05-08T19:04:22Z"/>
                <w:szCs w:val="22"/>
                <w:lang w:eastAsia="zh-CN"/>
              </w:rPr>
            </w:pPr>
            <w:ins w:id="823" w:author="ZTE(Liu Wenhao)" w:date="2023-05-08T19:04:22Z">
              <w:r>
                <w:rPr>
                  <w:rFonts w:hint="eastAsia"/>
                  <w:szCs w:val="22"/>
                  <w:lang w:val="en-US" w:eastAsia="zh-CN"/>
                </w:rPr>
                <w:t>[TBD]</w:t>
              </w:r>
            </w:ins>
          </w:p>
        </w:tc>
        <w:tc>
          <w:tcPr>
            <w:tcW w:w="1152" w:type="dxa"/>
          </w:tcPr>
          <w:p>
            <w:pPr>
              <w:pStyle w:val="52"/>
              <w:rPr>
                <w:ins w:id="824" w:author="ZTE(Liu Wenhao)" w:date="2023-05-08T19:04:22Z"/>
                <w:szCs w:val="22"/>
              </w:rPr>
            </w:pPr>
            <w:ins w:id="825" w:author="ZTE(Liu Wenhao)" w:date="2023-05-08T19:04:22Z">
              <w:r>
                <w:rPr>
                  <w:szCs w:val="22"/>
                </w:rPr>
                <w:t>pos1</w:t>
              </w:r>
            </w:ins>
          </w:p>
        </w:tc>
        <w:tc>
          <w:tcPr>
            <w:tcW w:w="829" w:type="dxa"/>
          </w:tcPr>
          <w:p>
            <w:pPr>
              <w:pStyle w:val="52"/>
              <w:rPr>
                <w:ins w:id="826" w:author="ZTE(Liu Wenhao)" w:date="2023-05-08T19:04:22Z"/>
                <w:szCs w:val="22"/>
              </w:rPr>
            </w:pPr>
            <w:ins w:id="827"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 w:author="ZTE(Liu Wenhao)" w:date="2023-05-08T19:04:22Z"/>
        </w:trPr>
        <w:tc>
          <w:tcPr>
            <w:tcW w:w="1007" w:type="dxa"/>
            <w:tcBorders>
              <w:top w:val="nil"/>
            </w:tcBorders>
            <w:shd w:val="clear" w:color="auto" w:fill="auto"/>
          </w:tcPr>
          <w:p>
            <w:pPr>
              <w:pStyle w:val="52"/>
              <w:rPr>
                <w:ins w:id="829" w:author="ZTE(Liu Wenhao)" w:date="2023-05-08T19:04:22Z"/>
                <w:szCs w:val="22"/>
              </w:rPr>
            </w:pPr>
          </w:p>
        </w:tc>
        <w:tc>
          <w:tcPr>
            <w:tcW w:w="1085" w:type="dxa"/>
            <w:tcBorders>
              <w:top w:val="nil"/>
            </w:tcBorders>
            <w:shd w:val="clear" w:color="auto" w:fill="auto"/>
          </w:tcPr>
          <w:p>
            <w:pPr>
              <w:pStyle w:val="52"/>
              <w:rPr>
                <w:ins w:id="830" w:author="ZTE(Liu Wenhao)" w:date="2023-05-08T19:04:22Z"/>
                <w:szCs w:val="22"/>
              </w:rPr>
            </w:pPr>
          </w:p>
        </w:tc>
        <w:tc>
          <w:tcPr>
            <w:tcW w:w="858" w:type="dxa"/>
            <w:vAlign w:val="center"/>
          </w:tcPr>
          <w:p>
            <w:pPr>
              <w:pStyle w:val="52"/>
              <w:rPr>
                <w:ins w:id="831" w:author="ZTE(Liu Wenhao)" w:date="2023-05-08T19:04:22Z"/>
                <w:szCs w:val="22"/>
              </w:rPr>
            </w:pPr>
            <w:ins w:id="832" w:author="ZTE(Liu Wenhao)" w:date="2023-05-08T19:04:22Z">
              <w:r>
                <w:rPr>
                  <w:szCs w:val="22"/>
                </w:rPr>
                <w:t>Normal</w:t>
              </w:r>
            </w:ins>
          </w:p>
        </w:tc>
        <w:tc>
          <w:tcPr>
            <w:tcW w:w="1906" w:type="dxa"/>
            <w:vAlign w:val="center"/>
          </w:tcPr>
          <w:p>
            <w:pPr>
              <w:pStyle w:val="52"/>
              <w:rPr>
                <w:ins w:id="833" w:author="ZTE(Liu Wenhao)" w:date="2023-05-08T19:04:22Z"/>
                <w:szCs w:val="22"/>
              </w:rPr>
            </w:pPr>
            <w:ins w:id="834" w:author="ZTE(Liu Wenhao)" w:date="2023-05-08T19:04:22Z">
              <w:r>
                <w:rPr>
                  <w:szCs w:val="22"/>
                </w:rPr>
                <w:t>TDLA30-10 Low</w:t>
              </w:r>
            </w:ins>
          </w:p>
        </w:tc>
        <w:tc>
          <w:tcPr>
            <w:tcW w:w="1376" w:type="dxa"/>
            <w:vAlign w:val="center"/>
          </w:tcPr>
          <w:p>
            <w:pPr>
              <w:pStyle w:val="52"/>
              <w:rPr>
                <w:ins w:id="835" w:author="ZTE(Liu Wenhao)" w:date="2023-05-08T19:04:22Z"/>
                <w:szCs w:val="22"/>
              </w:rPr>
            </w:pPr>
            <w:ins w:id="836" w:author="ZTE(Liu Wenhao)" w:date="2023-05-08T19:04:22Z">
              <w:r>
                <w:rPr>
                  <w:szCs w:val="22"/>
                </w:rPr>
                <w:t>70 %</w:t>
              </w:r>
            </w:ins>
          </w:p>
        </w:tc>
        <w:tc>
          <w:tcPr>
            <w:tcW w:w="1418" w:type="dxa"/>
            <w:vAlign w:val="center"/>
          </w:tcPr>
          <w:p>
            <w:pPr>
              <w:pStyle w:val="52"/>
              <w:rPr>
                <w:ins w:id="837" w:author="ZTE(Liu Wenhao)" w:date="2023-05-08T19:04:22Z"/>
                <w:szCs w:val="22"/>
                <w:lang w:eastAsia="zh-CN"/>
              </w:rPr>
            </w:pPr>
            <w:ins w:id="838" w:author="ZTE(Liu Wenhao)" w:date="2023-05-08T19:04:22Z">
              <w:r>
                <w:rPr>
                  <w:rFonts w:hint="eastAsia"/>
                  <w:szCs w:val="22"/>
                  <w:lang w:val="en-US" w:eastAsia="zh-CN"/>
                </w:rPr>
                <w:t>[TBD]</w:t>
              </w:r>
            </w:ins>
          </w:p>
        </w:tc>
        <w:tc>
          <w:tcPr>
            <w:tcW w:w="1152" w:type="dxa"/>
          </w:tcPr>
          <w:p>
            <w:pPr>
              <w:pStyle w:val="52"/>
              <w:rPr>
                <w:ins w:id="839" w:author="ZTE(Liu Wenhao)" w:date="2023-05-08T19:04:22Z"/>
                <w:szCs w:val="22"/>
              </w:rPr>
            </w:pPr>
            <w:ins w:id="840" w:author="ZTE(Liu Wenhao)" w:date="2023-05-08T19:04:22Z">
              <w:r>
                <w:rPr>
                  <w:szCs w:val="22"/>
                </w:rPr>
                <w:t>pos1</w:t>
              </w:r>
            </w:ins>
          </w:p>
        </w:tc>
        <w:tc>
          <w:tcPr>
            <w:tcW w:w="829" w:type="dxa"/>
          </w:tcPr>
          <w:p>
            <w:pPr>
              <w:pStyle w:val="52"/>
              <w:rPr>
                <w:ins w:id="841" w:author="ZTE(Liu Wenhao)" w:date="2023-05-08T19:04:22Z"/>
                <w:szCs w:val="22"/>
              </w:rPr>
            </w:pPr>
            <w:ins w:id="842" w:author="ZTE(Liu Wenhao)" w:date="2023-05-08T19:04:22Z">
              <w:r>
                <w:rPr>
                  <w:rFonts w:hint="eastAsia"/>
                  <w:szCs w:val="22"/>
                  <w:lang w:val="en-US" w:eastAsia="zh-CN"/>
                </w:rPr>
                <w:t>[TBD]</w:t>
              </w:r>
            </w:ins>
          </w:p>
        </w:tc>
      </w:tr>
    </w:tbl>
    <w:p>
      <w:pPr>
        <w:rPr>
          <w:ins w:id="843" w:author="ZTE(Liu Wenhao)" w:date="2023-05-08T19:04:10Z"/>
          <w:rFonts w:eastAsia="Malgun Gothic"/>
          <w:lang w:eastAsia="zh-CN"/>
        </w:rPr>
      </w:pPr>
    </w:p>
    <w:p>
      <w:pPr>
        <w:rPr>
          <w:rFonts w:eastAsia="Malgun Gothic"/>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28E5EE0"/>
    <w:rsid w:val="03313C92"/>
    <w:rsid w:val="0370278F"/>
    <w:rsid w:val="068B74AF"/>
    <w:rsid w:val="07E81594"/>
    <w:rsid w:val="08812C54"/>
    <w:rsid w:val="097670D6"/>
    <w:rsid w:val="0CEB0D73"/>
    <w:rsid w:val="0D3D4A50"/>
    <w:rsid w:val="0D8F1191"/>
    <w:rsid w:val="0EA36699"/>
    <w:rsid w:val="0F2A736D"/>
    <w:rsid w:val="100E4C07"/>
    <w:rsid w:val="10E613EA"/>
    <w:rsid w:val="11C01953"/>
    <w:rsid w:val="122E38C4"/>
    <w:rsid w:val="12CD16AA"/>
    <w:rsid w:val="12FF4C2A"/>
    <w:rsid w:val="138E0D9A"/>
    <w:rsid w:val="13BF01A8"/>
    <w:rsid w:val="13D05273"/>
    <w:rsid w:val="13F32550"/>
    <w:rsid w:val="15666F2B"/>
    <w:rsid w:val="15D2219B"/>
    <w:rsid w:val="1706010D"/>
    <w:rsid w:val="17BC170A"/>
    <w:rsid w:val="18666C67"/>
    <w:rsid w:val="187C13B8"/>
    <w:rsid w:val="18F00D22"/>
    <w:rsid w:val="196F481A"/>
    <w:rsid w:val="19F56DDD"/>
    <w:rsid w:val="1A267B91"/>
    <w:rsid w:val="1A2D5EA4"/>
    <w:rsid w:val="1A524462"/>
    <w:rsid w:val="1A847A9F"/>
    <w:rsid w:val="1AED1EE3"/>
    <w:rsid w:val="1C7974D7"/>
    <w:rsid w:val="1EFC20DE"/>
    <w:rsid w:val="1F14197B"/>
    <w:rsid w:val="20E61972"/>
    <w:rsid w:val="20F21E63"/>
    <w:rsid w:val="20FE59A0"/>
    <w:rsid w:val="215E22C5"/>
    <w:rsid w:val="21C06A3D"/>
    <w:rsid w:val="22316BDD"/>
    <w:rsid w:val="22DC242F"/>
    <w:rsid w:val="23E34694"/>
    <w:rsid w:val="249224F0"/>
    <w:rsid w:val="26513C96"/>
    <w:rsid w:val="276163E3"/>
    <w:rsid w:val="27780CF6"/>
    <w:rsid w:val="27D47380"/>
    <w:rsid w:val="28910AD4"/>
    <w:rsid w:val="29231FED"/>
    <w:rsid w:val="297451E6"/>
    <w:rsid w:val="2B03496F"/>
    <w:rsid w:val="2B6139F9"/>
    <w:rsid w:val="2B6F4CC6"/>
    <w:rsid w:val="2BF11C55"/>
    <w:rsid w:val="2CB02729"/>
    <w:rsid w:val="2CE37FCE"/>
    <w:rsid w:val="2FB3206F"/>
    <w:rsid w:val="30BD0CB3"/>
    <w:rsid w:val="322B64C1"/>
    <w:rsid w:val="32536B01"/>
    <w:rsid w:val="329D123E"/>
    <w:rsid w:val="331B3EBA"/>
    <w:rsid w:val="33DE4D91"/>
    <w:rsid w:val="344A2332"/>
    <w:rsid w:val="347467BD"/>
    <w:rsid w:val="359653F8"/>
    <w:rsid w:val="36255B36"/>
    <w:rsid w:val="36BC515F"/>
    <w:rsid w:val="37186EA5"/>
    <w:rsid w:val="39B34CDC"/>
    <w:rsid w:val="3A433C40"/>
    <w:rsid w:val="3A530E32"/>
    <w:rsid w:val="3B1D566C"/>
    <w:rsid w:val="3B6F3E69"/>
    <w:rsid w:val="3DAE4BBF"/>
    <w:rsid w:val="3ED5039D"/>
    <w:rsid w:val="3EF6089A"/>
    <w:rsid w:val="3F81173D"/>
    <w:rsid w:val="3FB22EA1"/>
    <w:rsid w:val="4031457D"/>
    <w:rsid w:val="41881AA8"/>
    <w:rsid w:val="41E16EC4"/>
    <w:rsid w:val="42043604"/>
    <w:rsid w:val="454239BF"/>
    <w:rsid w:val="457F2719"/>
    <w:rsid w:val="45E1487A"/>
    <w:rsid w:val="465E6396"/>
    <w:rsid w:val="474D2FB3"/>
    <w:rsid w:val="4810714D"/>
    <w:rsid w:val="48264AB0"/>
    <w:rsid w:val="49307D78"/>
    <w:rsid w:val="4A73202D"/>
    <w:rsid w:val="4CDE45CC"/>
    <w:rsid w:val="4D5C216B"/>
    <w:rsid w:val="4DB4471F"/>
    <w:rsid w:val="4DBC7C68"/>
    <w:rsid w:val="4E0E60CB"/>
    <w:rsid w:val="4E5F461B"/>
    <w:rsid w:val="4E8A0621"/>
    <w:rsid w:val="509B1611"/>
    <w:rsid w:val="50CB199D"/>
    <w:rsid w:val="51AA4688"/>
    <w:rsid w:val="52033529"/>
    <w:rsid w:val="52B340B6"/>
    <w:rsid w:val="52D4081A"/>
    <w:rsid w:val="53050C65"/>
    <w:rsid w:val="5374596D"/>
    <w:rsid w:val="538A7975"/>
    <w:rsid w:val="550C7139"/>
    <w:rsid w:val="55DE7985"/>
    <w:rsid w:val="55ED1F6A"/>
    <w:rsid w:val="569C1D2A"/>
    <w:rsid w:val="57BF65E7"/>
    <w:rsid w:val="59304BEA"/>
    <w:rsid w:val="59B12453"/>
    <w:rsid w:val="5A2471A1"/>
    <w:rsid w:val="5B6E1F20"/>
    <w:rsid w:val="5B762AC1"/>
    <w:rsid w:val="5DC71750"/>
    <w:rsid w:val="5EC706F7"/>
    <w:rsid w:val="5FA97B85"/>
    <w:rsid w:val="609C6E4F"/>
    <w:rsid w:val="60DC3D22"/>
    <w:rsid w:val="61105149"/>
    <w:rsid w:val="61166902"/>
    <w:rsid w:val="61904548"/>
    <w:rsid w:val="62170F2B"/>
    <w:rsid w:val="624A1648"/>
    <w:rsid w:val="62903BC7"/>
    <w:rsid w:val="62E6796A"/>
    <w:rsid w:val="63FF4137"/>
    <w:rsid w:val="642B2CE4"/>
    <w:rsid w:val="646244A5"/>
    <w:rsid w:val="64D24E48"/>
    <w:rsid w:val="64D83605"/>
    <w:rsid w:val="667767D6"/>
    <w:rsid w:val="66996C3B"/>
    <w:rsid w:val="66EC2BFB"/>
    <w:rsid w:val="67E92920"/>
    <w:rsid w:val="698D38BF"/>
    <w:rsid w:val="6A126E6C"/>
    <w:rsid w:val="6C5F38CC"/>
    <w:rsid w:val="6CF94981"/>
    <w:rsid w:val="6E47305E"/>
    <w:rsid w:val="72051B45"/>
    <w:rsid w:val="72167835"/>
    <w:rsid w:val="722601C7"/>
    <w:rsid w:val="72DB4259"/>
    <w:rsid w:val="73802754"/>
    <w:rsid w:val="73885525"/>
    <w:rsid w:val="73AA6284"/>
    <w:rsid w:val="75752831"/>
    <w:rsid w:val="75A36DEC"/>
    <w:rsid w:val="75EF128C"/>
    <w:rsid w:val="75FF4DB9"/>
    <w:rsid w:val="769274A9"/>
    <w:rsid w:val="76E86247"/>
    <w:rsid w:val="770440AE"/>
    <w:rsid w:val="79451A89"/>
    <w:rsid w:val="7B900885"/>
    <w:rsid w:val="7D817C24"/>
    <w:rsid w:val="7DD96F43"/>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7"/>
    <w:basedOn w:val="4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1</TotalTime>
  <ScaleCrop>false</ScaleCrop>
  <LinksUpToDate>false</LinksUpToDate>
  <CharactersWithSpaces>2267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Moderator</cp:lastModifiedBy>
  <cp:lastPrinted>2411-12-31T23:00:00Z</cp:lastPrinted>
  <dcterms:modified xsi:type="dcterms:W3CDTF">2023-05-15T10:31:37Z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